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8DD25" w14:textId="7AF06051" w:rsidR="002C5A1D" w:rsidRPr="002C5A1D" w:rsidRDefault="002C5A1D" w:rsidP="002B7BE3">
      <w:pPr>
        <w:widowControl w:val="0"/>
        <w:ind w:right="-7" w:firstLine="567"/>
        <w:jc w:val="right"/>
        <w:rPr>
          <w:rFonts w:ascii="GHEA Grapalat" w:hAnsi="GHEA Grapalat" w:cs="Sylfaen"/>
          <w:i/>
          <w:u w:val="single"/>
        </w:rPr>
      </w:pPr>
    </w:p>
    <w:p w14:paraId="6138A73C" w14:textId="77777777" w:rsidR="00642EFE" w:rsidRPr="009044F1" w:rsidRDefault="00642EFE" w:rsidP="002B7BE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5749DFC" w14:textId="0359F0ED" w:rsidR="00642EFE" w:rsidRPr="00BA7128" w:rsidRDefault="006B207E" w:rsidP="002B7BE3">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ОБ ЗАПРОСЕ КОТИРОВОК</w:t>
      </w:r>
      <w:r w:rsidR="00BA7128">
        <w:rPr>
          <w:rStyle w:val="af6"/>
          <w:rFonts w:ascii="GHEA Grapalat" w:hAnsi="GHEA Grapalat"/>
          <w:i w:val="0"/>
          <w:sz w:val="24"/>
          <w:szCs w:val="24"/>
        </w:rPr>
        <w:footnoteReference w:customMarkFollows="1" w:id="1"/>
        <w:t>*</w:t>
      </w:r>
    </w:p>
    <w:p w14:paraId="75DDA9AE" w14:textId="77777777" w:rsidR="00642EFE" w:rsidRPr="009044F1" w:rsidRDefault="00642EFE" w:rsidP="002B7BE3">
      <w:pPr>
        <w:pStyle w:val="a3"/>
        <w:widowControl w:val="0"/>
        <w:spacing w:line="240" w:lineRule="auto"/>
        <w:ind w:firstLine="0"/>
        <w:jc w:val="center"/>
        <w:rPr>
          <w:rFonts w:ascii="GHEA Grapalat" w:hAnsi="GHEA Grapalat"/>
          <w:i w:val="0"/>
          <w:sz w:val="24"/>
          <w:szCs w:val="24"/>
        </w:rPr>
      </w:pPr>
    </w:p>
    <w:p w14:paraId="53C36FF2" w14:textId="09655B76" w:rsidR="0091042F" w:rsidRPr="009044F1" w:rsidRDefault="00642EFE" w:rsidP="002B7BE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BA28ED">
        <w:rPr>
          <w:rFonts w:ascii="GHEA Grapalat" w:hAnsi="GHEA Grapalat"/>
          <w:i w:val="0"/>
          <w:sz w:val="18"/>
          <w:szCs w:val="18"/>
        </w:rPr>
        <w:t>от "</w:t>
      </w:r>
      <w:r w:rsidR="00663466">
        <w:rPr>
          <w:rFonts w:ascii="GHEA Grapalat" w:hAnsi="GHEA Grapalat"/>
          <w:i w:val="0"/>
          <w:sz w:val="18"/>
          <w:szCs w:val="18"/>
        </w:rPr>
        <w:t>20</w:t>
      </w:r>
      <w:r w:rsidRPr="00BA28ED">
        <w:rPr>
          <w:rFonts w:ascii="GHEA Grapalat" w:hAnsi="GHEA Grapalat"/>
          <w:i w:val="0"/>
          <w:sz w:val="18"/>
          <w:szCs w:val="18"/>
        </w:rPr>
        <w:t>"</w:t>
      </w:r>
      <w:r w:rsidR="008126DC" w:rsidRPr="008126DC">
        <w:rPr>
          <w:rFonts w:ascii="Sylfaen" w:hAnsi="Sylfaen"/>
          <w:b/>
          <w:bCs/>
          <w:i w:val="0"/>
          <w:sz w:val="22"/>
          <w:szCs w:val="22"/>
        </w:rPr>
        <w:t xml:space="preserve"> </w:t>
      </w:r>
      <w:r w:rsidR="00663466">
        <w:rPr>
          <w:rFonts w:ascii="Sylfaen" w:hAnsi="Sylfaen"/>
          <w:b/>
          <w:bCs/>
          <w:i w:val="0"/>
          <w:sz w:val="22"/>
          <w:szCs w:val="22"/>
        </w:rPr>
        <w:t>апреля</w:t>
      </w:r>
      <w:r w:rsidR="008126DC" w:rsidRPr="001452B4">
        <w:rPr>
          <w:rFonts w:ascii="Sylfaen" w:hAnsi="Sylfaen"/>
          <w:b/>
          <w:bCs/>
          <w:i w:val="0"/>
          <w:sz w:val="22"/>
          <w:szCs w:val="22"/>
        </w:rPr>
        <w:t xml:space="preserve"> </w:t>
      </w:r>
      <w:r w:rsidRPr="009044F1">
        <w:rPr>
          <w:rFonts w:ascii="GHEA Grapalat" w:hAnsi="GHEA Grapalat"/>
          <w:i w:val="0"/>
          <w:sz w:val="24"/>
          <w:szCs w:val="24"/>
        </w:rPr>
        <w:t>" 20</w:t>
      </w:r>
      <w:r w:rsidR="008126DC">
        <w:rPr>
          <w:rFonts w:ascii="GHEA Grapalat" w:hAnsi="GHEA Grapalat"/>
          <w:i w:val="0"/>
          <w:sz w:val="24"/>
          <w:szCs w:val="24"/>
        </w:rPr>
        <w:t>2</w:t>
      </w:r>
      <w:r w:rsidR="0015732D">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8126DC">
        <w:rPr>
          <w:rFonts w:ascii="GHEA Grapalat" w:hAnsi="GHEA Grapalat"/>
          <w:i w:val="0"/>
          <w:sz w:val="24"/>
          <w:szCs w:val="24"/>
        </w:rPr>
        <w:t>01</w:t>
      </w:r>
      <w:r w:rsidRPr="009044F1">
        <w:rPr>
          <w:rFonts w:ascii="GHEA Grapalat" w:hAnsi="GHEA Grapalat"/>
          <w:i w:val="0"/>
          <w:sz w:val="24"/>
          <w:szCs w:val="24"/>
        </w:rPr>
        <w:t xml:space="preserve">" </w:t>
      </w:r>
    </w:p>
    <w:p w14:paraId="263B5C33" w14:textId="25BE7648" w:rsidR="0091042F" w:rsidRDefault="0006703E" w:rsidP="002B7BE3">
      <w:pPr>
        <w:pStyle w:val="a3"/>
        <w:widowControl w:val="0"/>
        <w:spacing w:line="240" w:lineRule="auto"/>
        <w:ind w:firstLine="0"/>
        <w:jc w:val="center"/>
        <w:rPr>
          <w:rFonts w:ascii="Sylfaen" w:hAnsi="Sylfaen"/>
          <w:b/>
          <w:bCs/>
          <w:i w:val="0"/>
          <w:sz w:val="22"/>
          <w:szCs w:val="22"/>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63466">
        <w:rPr>
          <w:rFonts w:ascii="Sylfaen" w:hAnsi="Sylfaen"/>
          <w:b/>
          <w:bCs/>
          <w:i w:val="0"/>
          <w:sz w:val="22"/>
          <w:szCs w:val="22"/>
        </w:rPr>
        <w:t>ԱՄԱՀ-ՏԽ-ԳՀԾՁԲ-26/31</w:t>
      </w:r>
      <w:r w:rsidR="008126DC">
        <w:rPr>
          <w:rFonts w:ascii="Sylfaen" w:hAnsi="Sylfaen"/>
          <w:b/>
          <w:bCs/>
          <w:i w:val="0"/>
          <w:sz w:val="22"/>
          <w:szCs w:val="22"/>
        </w:rPr>
        <w:t xml:space="preserve"> </w:t>
      </w:r>
    </w:p>
    <w:p w14:paraId="2DA5F851" w14:textId="77777777" w:rsidR="00212951" w:rsidRPr="00C3747F" w:rsidRDefault="00212951" w:rsidP="002B7BE3">
      <w:pPr>
        <w:pStyle w:val="a3"/>
        <w:widowControl w:val="0"/>
        <w:spacing w:line="240" w:lineRule="auto"/>
        <w:ind w:firstLine="0"/>
        <w:jc w:val="center"/>
        <w:rPr>
          <w:rFonts w:ascii="GHEA Grapalat" w:hAnsi="GHEA Grapalat"/>
          <w:i w:val="0"/>
          <w:sz w:val="24"/>
          <w:szCs w:val="24"/>
        </w:rPr>
      </w:pPr>
    </w:p>
    <w:p w14:paraId="309CAFB5" w14:textId="77777777" w:rsidR="008126DC" w:rsidRPr="00212951" w:rsidRDefault="008126DC" w:rsidP="002B7BE3">
      <w:pPr>
        <w:pStyle w:val="a3"/>
        <w:widowControl w:val="0"/>
        <w:spacing w:line="240" w:lineRule="auto"/>
        <w:ind w:firstLine="709"/>
        <w:jc w:val="left"/>
        <w:rPr>
          <w:rFonts w:ascii="Sylfaen" w:hAnsi="Sylfaen"/>
          <w:i w:val="0"/>
        </w:rPr>
      </w:pPr>
      <w:r w:rsidRPr="00212951">
        <w:rPr>
          <w:rFonts w:ascii="Sylfaen" w:hAnsi="Sylfaen"/>
          <w:i w:val="0"/>
        </w:rPr>
        <w:t xml:space="preserve">Заказчик Муниципалитет Аракс  Армавирской  области, находящийся по адресу Армавирская   область, община Аракс, село Гай, ул. </w:t>
      </w:r>
      <w:proofErr w:type="spellStart"/>
      <w:r w:rsidRPr="00212951">
        <w:rPr>
          <w:rFonts w:ascii="Sylfaen" w:hAnsi="Sylfaen"/>
          <w:i w:val="0"/>
        </w:rPr>
        <w:t>А.Хачатряна</w:t>
      </w:r>
      <w:proofErr w:type="spellEnd"/>
      <w:r w:rsidRPr="00212951">
        <w:rPr>
          <w:rFonts w:ascii="Sylfaen" w:hAnsi="Sylfaen"/>
          <w:i w:val="0"/>
        </w:rPr>
        <w:t xml:space="preserve"> 1 объявляет запрос котировок, который проводится одним этапом, посредством системы электронных закупок </w:t>
      </w:r>
      <w:proofErr w:type="spellStart"/>
      <w:r w:rsidRPr="00212951">
        <w:rPr>
          <w:rFonts w:ascii="Sylfaen" w:hAnsi="Sylfaen"/>
          <w:i w:val="0"/>
        </w:rPr>
        <w:t>Armeps</w:t>
      </w:r>
      <w:proofErr w:type="spellEnd"/>
      <w:r w:rsidRPr="00212951">
        <w:rPr>
          <w:rFonts w:ascii="Sylfaen" w:hAnsi="Sylfaen"/>
          <w:i w:val="0"/>
        </w:rPr>
        <w:t xml:space="preserve"> (</w:t>
      </w:r>
      <w:hyperlink r:id="rId8">
        <w:r w:rsidRPr="00212951">
          <w:rPr>
            <w:rFonts w:ascii="Sylfaen" w:hAnsi="Sylfaen"/>
            <w:i w:val="0"/>
          </w:rPr>
          <w:t>www.armeps.am</w:t>
        </w:r>
      </w:hyperlink>
      <w:r w:rsidRPr="00212951">
        <w:rPr>
          <w:rFonts w:ascii="Sylfaen" w:hAnsi="Sylfaen"/>
          <w:i w:val="0"/>
        </w:rPr>
        <w:t>).</w:t>
      </w:r>
    </w:p>
    <w:p w14:paraId="1A23AA41" w14:textId="010F1E3F" w:rsidR="00357D48" w:rsidRPr="00212951" w:rsidRDefault="00A20B69" w:rsidP="002B7BE3">
      <w:pPr>
        <w:pStyle w:val="a3"/>
        <w:widowControl w:val="0"/>
        <w:spacing w:line="240" w:lineRule="auto"/>
        <w:ind w:firstLine="567"/>
        <w:rPr>
          <w:rFonts w:ascii="Sylfaen" w:hAnsi="Sylfaen"/>
          <w:i w:val="0"/>
        </w:rPr>
      </w:pPr>
      <w:r w:rsidRPr="00212951">
        <w:rPr>
          <w:rFonts w:ascii="GHEA Grapalat" w:hAnsi="GHEA Grapalat"/>
          <w:i w:val="0"/>
        </w:rPr>
        <w:t xml:space="preserve">Участнику, отобранному по итогам </w:t>
      </w:r>
      <w:r w:rsidR="0041023E" w:rsidRPr="00212951">
        <w:rPr>
          <w:rFonts w:ascii="GHEA Grapalat" w:hAnsi="GHEA Grapalat"/>
          <w:i w:val="0"/>
        </w:rPr>
        <w:t>настоящей процедуры</w:t>
      </w:r>
      <w:r w:rsidRPr="00212951">
        <w:rPr>
          <w:rFonts w:ascii="GHEA Grapalat" w:hAnsi="GHEA Grapalat"/>
          <w:i w:val="0"/>
        </w:rPr>
        <w:t>, в</w:t>
      </w:r>
      <w:r w:rsidR="00782D60" w:rsidRPr="00212951">
        <w:rPr>
          <w:rFonts w:ascii="Courier New" w:hAnsi="Courier New" w:cs="Courier New"/>
          <w:i w:val="0"/>
          <w:lang w:val="en-US"/>
        </w:rPr>
        <w:t> </w:t>
      </w:r>
      <w:r w:rsidRPr="00212951">
        <w:rPr>
          <w:rFonts w:ascii="GHEA Grapalat" w:hAnsi="GHEA Grapalat"/>
          <w:i w:val="0"/>
          <w:spacing w:val="6"/>
        </w:rPr>
        <w:t>установленном</w:t>
      </w:r>
      <w:r w:rsidR="00782D60" w:rsidRPr="00212951">
        <w:rPr>
          <w:rFonts w:ascii="Courier New" w:hAnsi="Courier New" w:cs="Courier New"/>
          <w:i w:val="0"/>
          <w:spacing w:val="6"/>
          <w:lang w:val="en-US"/>
        </w:rPr>
        <w:t> </w:t>
      </w:r>
      <w:r w:rsidRPr="00212951">
        <w:rPr>
          <w:rFonts w:ascii="GHEA Grapalat" w:hAnsi="GHEA Grapalat"/>
          <w:i w:val="0"/>
          <w:spacing w:val="6"/>
        </w:rPr>
        <w:t xml:space="preserve">порядке будет предложено заключить договор на </w:t>
      </w:r>
      <w:r w:rsidR="0015732D" w:rsidRPr="002218F2">
        <w:rPr>
          <w:rFonts w:ascii="Sylfaen" w:hAnsi="Sylfaen"/>
          <w:i w:val="0"/>
          <w:spacing w:val="6"/>
          <w:sz w:val="22"/>
          <w:szCs w:val="22"/>
        </w:rPr>
        <w:t xml:space="preserve"> оказание услуг</w:t>
      </w:r>
      <w:r w:rsidR="0015732D" w:rsidRPr="002218F2">
        <w:rPr>
          <w:rFonts w:ascii="Sylfaen" w:hAnsi="Sylfaen"/>
          <w:i w:val="0"/>
          <w:spacing w:val="6"/>
          <w:sz w:val="22"/>
          <w:szCs w:val="22"/>
          <w:lang w:val="hy-AM"/>
        </w:rPr>
        <w:t xml:space="preserve"> выполняемых</w:t>
      </w:r>
      <w:r w:rsidR="0015732D" w:rsidRPr="002218F2">
        <w:rPr>
          <w:rFonts w:ascii="Sylfaen" w:hAnsi="Sylfaen"/>
          <w:i w:val="0"/>
          <w:spacing w:val="6"/>
          <w:sz w:val="22"/>
          <w:szCs w:val="22"/>
        </w:rPr>
        <w:t xml:space="preserve"> техникой для нужд </w:t>
      </w:r>
      <w:r w:rsidR="008126DC" w:rsidRPr="00212951">
        <w:rPr>
          <w:rFonts w:ascii="Sylfaen" w:hAnsi="Sylfaen"/>
          <w:i w:val="0"/>
          <w:spacing w:val="6"/>
        </w:rPr>
        <w:t>общины   Аракс  Армавирской  области   РА .</w:t>
      </w:r>
      <w:r w:rsidRPr="00212951">
        <w:rPr>
          <w:rFonts w:ascii="GHEA Grapalat" w:hAnsi="GHEA Grapalat"/>
          <w:i w:val="0"/>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w:t>
      </w:r>
      <w:r w:rsidRPr="00212951">
        <w:rPr>
          <w:rFonts w:ascii="Sylfaen" w:hAnsi="Sylfaen"/>
          <w:i w:val="0"/>
        </w:rPr>
        <w:t>или лицом без гражданства, имеет равное право на участие в</w:t>
      </w:r>
      <w:r w:rsidR="000C6BA1" w:rsidRPr="00212951">
        <w:rPr>
          <w:rFonts w:ascii="Sylfaen" w:hAnsi="Sylfaen" w:cs="Courier New"/>
          <w:i w:val="0"/>
          <w:lang w:val="en-US"/>
        </w:rPr>
        <w:t> </w:t>
      </w:r>
      <w:r w:rsidR="00F95E94" w:rsidRPr="00212951">
        <w:rPr>
          <w:rFonts w:ascii="Sylfaen" w:hAnsi="Sylfaen"/>
          <w:i w:val="0"/>
        </w:rPr>
        <w:t>настоящей процедуре</w:t>
      </w:r>
      <w:r w:rsidRPr="00212951">
        <w:rPr>
          <w:rFonts w:ascii="Sylfaen" w:hAnsi="Sylfaen"/>
          <w:i w:val="0"/>
        </w:rPr>
        <w:t>.</w:t>
      </w:r>
    </w:p>
    <w:p w14:paraId="654746DE" w14:textId="77777777" w:rsidR="008B069D" w:rsidRPr="00212951" w:rsidRDefault="00052084" w:rsidP="002B7BE3">
      <w:pPr>
        <w:pStyle w:val="a3"/>
        <w:widowControl w:val="0"/>
        <w:spacing w:line="240" w:lineRule="auto"/>
        <w:ind w:firstLine="567"/>
        <w:rPr>
          <w:rFonts w:ascii="Sylfaen" w:hAnsi="Sylfaen"/>
          <w:i w:val="0"/>
        </w:rPr>
      </w:pPr>
      <w:r w:rsidRPr="00212951">
        <w:rPr>
          <w:rFonts w:ascii="Sylfaen" w:hAnsi="Sylfaen"/>
          <w:i w:val="0"/>
        </w:rPr>
        <w:t xml:space="preserve">Условия </w:t>
      </w:r>
      <w:r w:rsidR="00677658" w:rsidRPr="00212951">
        <w:rPr>
          <w:rFonts w:ascii="Sylfaen" w:hAnsi="Sylfaen"/>
          <w:i w:val="0"/>
        </w:rPr>
        <w:t xml:space="preserve">предъявляемые </w:t>
      </w:r>
      <w:r w:rsidR="00FD0B1A" w:rsidRPr="00212951">
        <w:rPr>
          <w:rFonts w:ascii="Sylfaen" w:hAnsi="Sylfaen"/>
          <w:i w:val="0"/>
        </w:rPr>
        <w:t xml:space="preserve">к </w:t>
      </w:r>
      <w:r w:rsidR="00677658" w:rsidRPr="00212951">
        <w:rPr>
          <w:rFonts w:ascii="Sylfaen" w:hAnsi="Sylfaen"/>
          <w:i w:val="0"/>
        </w:rPr>
        <w:t xml:space="preserve">лицам, не имеющим права на участие в </w:t>
      </w:r>
      <w:r w:rsidRPr="00212951">
        <w:rPr>
          <w:rFonts w:ascii="Sylfaen" w:hAnsi="Sylfaen"/>
          <w:i w:val="0"/>
        </w:rPr>
        <w:t xml:space="preserve"> данной </w:t>
      </w:r>
      <w:r w:rsidR="006F297B" w:rsidRPr="00212951">
        <w:rPr>
          <w:rFonts w:ascii="Sylfaen" w:hAnsi="Sylfaen"/>
          <w:i w:val="0"/>
        </w:rPr>
        <w:t>процедуре</w:t>
      </w:r>
      <w:r w:rsidR="00677658" w:rsidRPr="00212951">
        <w:rPr>
          <w:rFonts w:ascii="Sylfaen" w:hAnsi="Sylfaen"/>
          <w:i w:val="0"/>
        </w:rPr>
        <w:t>, а также участникам, установлены приглашением на настоящую процедуру.</w:t>
      </w:r>
      <w:r w:rsidRPr="00212951" w:rsidDel="00052084">
        <w:rPr>
          <w:rFonts w:ascii="Sylfaen" w:hAnsi="Sylfaen"/>
          <w:i w:val="0"/>
        </w:rPr>
        <w:t xml:space="preserve"> </w:t>
      </w:r>
    </w:p>
    <w:p w14:paraId="7A76A8E2" w14:textId="77777777" w:rsidR="00357D48" w:rsidRPr="00212951" w:rsidRDefault="00EE73A8" w:rsidP="002B7BE3">
      <w:pPr>
        <w:pStyle w:val="a3"/>
        <w:widowControl w:val="0"/>
        <w:spacing w:line="240" w:lineRule="auto"/>
        <w:ind w:firstLine="567"/>
        <w:rPr>
          <w:rFonts w:ascii="Sylfaen" w:hAnsi="Sylfaen"/>
          <w:i w:val="0"/>
        </w:rPr>
      </w:pPr>
      <w:r w:rsidRPr="00212951">
        <w:rPr>
          <w:rFonts w:ascii="Sylfaen" w:hAnsi="Sylfaen"/>
          <w:i w:val="0"/>
        </w:rPr>
        <w:t xml:space="preserve">Отобранный участник определяется из числа участников, подавших заявки, оцененные </w:t>
      </w:r>
      <w:r w:rsidR="007442CF" w:rsidRPr="00212951">
        <w:rPr>
          <w:rFonts w:ascii="Sylfaen" w:hAnsi="Sylfaen"/>
          <w:i w:val="0"/>
        </w:rPr>
        <w:t>удовлетворительно</w:t>
      </w:r>
      <w:r w:rsidR="007442CF" w:rsidRPr="00212951">
        <w:rPr>
          <w:rFonts w:ascii="Sylfaen" w:hAnsi="Sylfaen"/>
          <w:i w:val="0"/>
          <w:lang w:val="hy-AM"/>
        </w:rPr>
        <w:t xml:space="preserve"> </w:t>
      </w:r>
      <w:r w:rsidR="007442CF" w:rsidRPr="00212951">
        <w:rPr>
          <w:rFonts w:ascii="Sylfaen" w:hAnsi="Sylfaen"/>
          <w:i w:val="0"/>
        </w:rPr>
        <w:t xml:space="preserve">по </w:t>
      </w:r>
      <w:r w:rsidR="00830445" w:rsidRPr="00212951">
        <w:rPr>
          <w:rFonts w:ascii="Sylfaen" w:hAnsi="Sylfaen"/>
          <w:i w:val="0"/>
        </w:rPr>
        <w:t xml:space="preserve">неценовым </w:t>
      </w:r>
      <w:r w:rsidR="007442CF" w:rsidRPr="00212951">
        <w:rPr>
          <w:rFonts w:ascii="Sylfaen" w:hAnsi="Sylfaen"/>
          <w:i w:val="0"/>
        </w:rPr>
        <w:t>условиям</w:t>
      </w:r>
      <w:r w:rsidRPr="00212951">
        <w:rPr>
          <w:rFonts w:ascii="Sylfaen" w:hAnsi="Sylfaen"/>
          <w:i w:val="0"/>
        </w:rPr>
        <w:t>, по принципу предпочтения, отдаваемого участнику, представившему м</w:t>
      </w:r>
      <w:r w:rsidR="003F762C" w:rsidRPr="00212951">
        <w:rPr>
          <w:rFonts w:ascii="Sylfaen" w:hAnsi="Sylfaen"/>
          <w:i w:val="0"/>
        </w:rPr>
        <w:t>инимальное ценовое предложение.</w:t>
      </w:r>
    </w:p>
    <w:p w14:paraId="3539D812" w14:textId="77777777" w:rsidR="000E2427" w:rsidRPr="00212951" w:rsidRDefault="000E2427" w:rsidP="002B7BE3">
      <w:pPr>
        <w:pStyle w:val="a3"/>
        <w:widowControl w:val="0"/>
        <w:spacing w:line="240" w:lineRule="auto"/>
        <w:ind w:firstLine="567"/>
        <w:rPr>
          <w:rFonts w:ascii="Sylfaen" w:hAnsi="Sylfaen"/>
          <w:i w:val="0"/>
        </w:rPr>
      </w:pPr>
      <w:r w:rsidRPr="00212951">
        <w:rPr>
          <w:rFonts w:ascii="Sylfaen" w:hAnsi="Sylfaen"/>
          <w:i w:val="0"/>
        </w:rPr>
        <w:t xml:space="preserve">В отношении </w:t>
      </w:r>
      <w:r w:rsidR="00830445" w:rsidRPr="00212951">
        <w:rPr>
          <w:rFonts w:ascii="Sylfaen" w:hAnsi="Sylfaen"/>
          <w:i w:val="0"/>
        </w:rPr>
        <w:t xml:space="preserve">настоящей процедуры </w:t>
      </w:r>
      <w:r w:rsidRPr="00212951">
        <w:rPr>
          <w:rFonts w:ascii="Sylfaen" w:hAnsi="Sylfaen"/>
          <w:i w:val="0"/>
        </w:rPr>
        <w:t>применяются положения Соглашения Всемирной торговой организации по правительственным закупкам.</w:t>
      </w:r>
      <w:r w:rsidRPr="00212951">
        <w:rPr>
          <w:rStyle w:val="af6"/>
          <w:rFonts w:ascii="Sylfaen" w:hAnsi="Sylfaen"/>
          <w:i w:val="0"/>
        </w:rPr>
        <w:footnoteReference w:id="2"/>
      </w:r>
    </w:p>
    <w:p w14:paraId="0722E8A9" w14:textId="77777777" w:rsidR="0067579A" w:rsidRPr="00212951" w:rsidRDefault="00357D48" w:rsidP="002B7BE3">
      <w:pPr>
        <w:pStyle w:val="a3"/>
        <w:widowControl w:val="0"/>
        <w:spacing w:line="240" w:lineRule="auto"/>
        <w:ind w:firstLine="567"/>
        <w:rPr>
          <w:rFonts w:ascii="Sylfaen" w:hAnsi="Sylfaen"/>
          <w:i w:val="0"/>
          <w:spacing w:val="-6"/>
        </w:rPr>
      </w:pPr>
      <w:r w:rsidRPr="00212951">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12951">
        <w:rPr>
          <w:rFonts w:ascii="Sylfaen" w:hAnsi="Sylfaen" w:cs="Courier New"/>
          <w:i w:val="0"/>
          <w:spacing w:val="-6"/>
          <w:lang w:val="en-US"/>
        </w:rPr>
        <w:t> </w:t>
      </w:r>
      <w:r w:rsidRPr="00212951">
        <w:rPr>
          <w:rFonts w:ascii="Sylfaen" w:hAnsi="Sylfaen"/>
          <w:i w:val="0"/>
          <w:spacing w:val="-6"/>
        </w:rPr>
        <w:t xml:space="preserve">электронной форме в течение рабочего дня, следующего за днем получения заявления. </w:t>
      </w:r>
    </w:p>
    <w:p w14:paraId="61443EC2" w14:textId="6935F17B" w:rsidR="005939DE" w:rsidRPr="00212951" w:rsidRDefault="00677658" w:rsidP="002B7BE3">
      <w:pPr>
        <w:pStyle w:val="a3"/>
        <w:widowControl w:val="0"/>
        <w:spacing w:line="240" w:lineRule="auto"/>
        <w:ind w:firstLine="567"/>
        <w:rPr>
          <w:rFonts w:ascii="Sylfaen" w:hAnsi="Sylfaen"/>
          <w:i w:val="0"/>
        </w:rPr>
      </w:pPr>
      <w:r w:rsidRPr="00212951">
        <w:rPr>
          <w:rFonts w:ascii="Sylfaen" w:hAnsi="Sylfaen"/>
          <w:i w:val="0"/>
        </w:rPr>
        <w:t xml:space="preserve">Заявки на </w:t>
      </w:r>
      <w:r w:rsidR="00D746A9" w:rsidRPr="00212951">
        <w:rPr>
          <w:rFonts w:ascii="Sylfaen" w:hAnsi="Sylfaen"/>
          <w:i w:val="0"/>
        </w:rPr>
        <w:t xml:space="preserve">настоящую процедуру </w:t>
      </w:r>
      <w:r w:rsidRPr="00212951">
        <w:rPr>
          <w:rFonts w:ascii="Sylfaen" w:hAnsi="Sylfaen"/>
          <w:i w:val="0"/>
        </w:rPr>
        <w:t xml:space="preserve">необходимо подать в электронной форме, посредством системы электронных закупок </w:t>
      </w:r>
      <w:proofErr w:type="spellStart"/>
      <w:r w:rsidRPr="00212951">
        <w:rPr>
          <w:rFonts w:ascii="Sylfaen" w:hAnsi="Sylfaen"/>
          <w:i w:val="0"/>
        </w:rPr>
        <w:t>Armeps</w:t>
      </w:r>
      <w:proofErr w:type="spellEnd"/>
      <w:r w:rsidRPr="00212951">
        <w:rPr>
          <w:rFonts w:ascii="Sylfaen" w:hAnsi="Sylfaen"/>
          <w:i w:val="0"/>
        </w:rPr>
        <w:t xml:space="preserve"> (</w:t>
      </w:r>
      <w:hyperlink r:id="rId9">
        <w:r w:rsidRPr="00212951">
          <w:rPr>
            <w:rFonts w:ascii="Sylfaen" w:hAnsi="Sylfaen"/>
            <w:i w:val="0"/>
          </w:rPr>
          <w:t>www.armeps.am</w:t>
        </w:r>
      </w:hyperlink>
      <w:r w:rsidR="002166CE" w:rsidRPr="00212951">
        <w:rPr>
          <w:rFonts w:ascii="Sylfaen" w:hAnsi="Sylfaen"/>
          <w:i w:val="0"/>
        </w:rPr>
        <w:t xml:space="preserve">), до </w:t>
      </w:r>
      <w:r w:rsidR="006C3A7B">
        <w:rPr>
          <w:rFonts w:ascii="Sylfaen" w:hAnsi="Sylfaen"/>
          <w:i w:val="0"/>
        </w:rPr>
        <w:t>17:45</w:t>
      </w:r>
      <w:r w:rsidRPr="00212951">
        <w:rPr>
          <w:rFonts w:ascii="Sylfaen" w:hAnsi="Sylfaen"/>
          <w:i w:val="0"/>
        </w:rPr>
        <w:t xml:space="preserve"> часов</w:t>
      </w:r>
      <w:r w:rsidR="002166CE" w:rsidRPr="00212951">
        <w:rPr>
          <w:rFonts w:ascii="Sylfaen" w:hAnsi="Sylfaen"/>
          <w:i w:val="0"/>
        </w:rPr>
        <w:t xml:space="preserve"> </w:t>
      </w:r>
      <w:r w:rsidR="008126DC" w:rsidRPr="00212951">
        <w:rPr>
          <w:rFonts w:ascii="Sylfaen" w:hAnsi="Sylfaen"/>
          <w:i w:val="0"/>
        </w:rPr>
        <w:t>07</w:t>
      </w:r>
      <w:r w:rsidRPr="00212951">
        <w:rPr>
          <w:rFonts w:ascii="Sylfaen" w:hAnsi="Sylfaen"/>
          <w:i w:val="0"/>
        </w:rPr>
        <w:t>дня с даты опубликования настоящего объявления.</w:t>
      </w:r>
    </w:p>
    <w:p w14:paraId="12288E7E" w14:textId="77777777" w:rsidR="00357D48" w:rsidRPr="00212951" w:rsidRDefault="005D7731" w:rsidP="002B7BE3">
      <w:pPr>
        <w:pStyle w:val="a3"/>
        <w:widowControl w:val="0"/>
        <w:spacing w:line="240" w:lineRule="auto"/>
        <w:ind w:firstLine="567"/>
        <w:rPr>
          <w:rFonts w:ascii="Sylfaen" w:hAnsi="Sylfaen"/>
          <w:i w:val="0"/>
        </w:rPr>
      </w:pPr>
      <w:r w:rsidRPr="00212951">
        <w:rPr>
          <w:rFonts w:ascii="Sylfaen" w:hAnsi="Sylfaen"/>
          <w:i w:val="0"/>
        </w:rPr>
        <w:t>Кроме армянского языка заявки могут быть поданы также н</w:t>
      </w:r>
      <w:r w:rsidR="001B32D9" w:rsidRPr="00212951">
        <w:rPr>
          <w:rFonts w:ascii="Sylfaen" w:hAnsi="Sylfaen"/>
          <w:i w:val="0"/>
        </w:rPr>
        <w:t>а английском или русском языке.</w:t>
      </w:r>
    </w:p>
    <w:p w14:paraId="38EF2E79" w14:textId="4EBD39A8" w:rsidR="004E2FC6" w:rsidRPr="00212951" w:rsidRDefault="0060526C" w:rsidP="002B7BE3">
      <w:pPr>
        <w:pStyle w:val="a3"/>
        <w:widowControl w:val="0"/>
        <w:spacing w:line="240" w:lineRule="auto"/>
        <w:ind w:firstLine="567"/>
        <w:rPr>
          <w:rFonts w:ascii="Sylfaen" w:hAnsi="Sylfaen"/>
          <w:i w:val="0"/>
        </w:rPr>
      </w:pPr>
      <w:r w:rsidRPr="00212951">
        <w:rPr>
          <w:rFonts w:ascii="Sylfaen" w:hAnsi="Sylfaen"/>
          <w:i w:val="0"/>
        </w:rPr>
        <w:t xml:space="preserve">Вскрытие заявок будет проводиться в электронной форме, посредством системы электронных закупок </w:t>
      </w:r>
      <w:proofErr w:type="spellStart"/>
      <w:r w:rsidRPr="00212951">
        <w:rPr>
          <w:rFonts w:ascii="Sylfaen" w:hAnsi="Sylfaen"/>
          <w:i w:val="0"/>
        </w:rPr>
        <w:t>Armeps</w:t>
      </w:r>
      <w:proofErr w:type="spellEnd"/>
      <w:r w:rsidRPr="00212951">
        <w:rPr>
          <w:rFonts w:ascii="Sylfaen" w:hAnsi="Sylfaen"/>
          <w:i w:val="0"/>
        </w:rPr>
        <w:t xml:space="preserve">, в </w:t>
      </w:r>
      <w:r w:rsidR="006C3A7B">
        <w:rPr>
          <w:rFonts w:ascii="Sylfaen" w:hAnsi="Sylfaen"/>
          <w:i w:val="0"/>
        </w:rPr>
        <w:t>17:45</w:t>
      </w:r>
      <w:r w:rsidRPr="00212951">
        <w:rPr>
          <w:rFonts w:ascii="Sylfaen" w:hAnsi="Sylfaen"/>
          <w:i w:val="0"/>
        </w:rPr>
        <w:t xml:space="preserve"> часов на </w:t>
      </w:r>
      <w:r w:rsidR="008126DC" w:rsidRPr="00212951">
        <w:rPr>
          <w:rFonts w:ascii="Sylfaen" w:hAnsi="Sylfaen"/>
          <w:i w:val="0"/>
        </w:rPr>
        <w:t xml:space="preserve">07-й </w:t>
      </w:r>
      <w:r w:rsidRPr="00212951">
        <w:rPr>
          <w:rFonts w:ascii="Sylfaen" w:hAnsi="Sylfaen"/>
          <w:i w:val="0"/>
        </w:rPr>
        <w:t xml:space="preserve">день </w:t>
      </w:r>
      <w:r w:rsidR="00663466">
        <w:rPr>
          <w:rFonts w:ascii="Sylfaen" w:hAnsi="Sylfaen"/>
          <w:i w:val="0"/>
        </w:rPr>
        <w:t xml:space="preserve">28 </w:t>
      </w:r>
      <w:proofErr w:type="spellStart"/>
      <w:r w:rsidR="00663466">
        <w:rPr>
          <w:rFonts w:ascii="Sylfaen" w:hAnsi="Sylfaen"/>
          <w:i w:val="0"/>
        </w:rPr>
        <w:t>апрреля</w:t>
      </w:r>
      <w:proofErr w:type="spellEnd"/>
      <w:r w:rsidR="008126DC" w:rsidRPr="00212951">
        <w:rPr>
          <w:rFonts w:ascii="Sylfaen" w:hAnsi="Sylfaen"/>
          <w:i w:val="0"/>
        </w:rPr>
        <w:t xml:space="preserve"> </w:t>
      </w:r>
      <w:r w:rsidR="0015732D">
        <w:rPr>
          <w:rFonts w:ascii="Sylfaen" w:hAnsi="Sylfaen"/>
          <w:i w:val="0"/>
        </w:rPr>
        <w:t xml:space="preserve">2026г </w:t>
      </w:r>
      <w:r w:rsidRPr="00212951">
        <w:rPr>
          <w:rFonts w:ascii="Sylfaen" w:hAnsi="Sylfaen"/>
          <w:i w:val="0"/>
        </w:rPr>
        <w:t>со дня опубл</w:t>
      </w:r>
      <w:r w:rsidR="001B32D9" w:rsidRPr="00212951">
        <w:rPr>
          <w:rFonts w:ascii="Sylfaen" w:hAnsi="Sylfaen"/>
          <w:i w:val="0"/>
        </w:rPr>
        <w:t>икования настоящего объявления.</w:t>
      </w:r>
    </w:p>
    <w:p w14:paraId="4AD6A25C" w14:textId="77777777" w:rsidR="002E5BEB" w:rsidRPr="00212951" w:rsidRDefault="002E5BEB" w:rsidP="002B7BE3">
      <w:pPr>
        <w:pStyle w:val="a3"/>
        <w:widowControl w:val="0"/>
        <w:spacing w:line="240" w:lineRule="auto"/>
        <w:ind w:firstLine="567"/>
        <w:rPr>
          <w:rFonts w:ascii="Sylfaen" w:hAnsi="Sylfaen"/>
          <w:i w:val="0"/>
        </w:rPr>
      </w:pPr>
      <w:r w:rsidRPr="00212951">
        <w:rPr>
          <w:rFonts w:ascii="Sylfaen" w:hAnsi="Sylfaen"/>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271F8B6D" w14:textId="77777777" w:rsidR="00BE1C5E" w:rsidRPr="00212951" w:rsidRDefault="00754697" w:rsidP="002B7BE3">
      <w:pPr>
        <w:pStyle w:val="a3"/>
        <w:widowControl w:val="0"/>
        <w:spacing w:line="240" w:lineRule="auto"/>
        <w:ind w:firstLine="567"/>
        <w:rPr>
          <w:rFonts w:ascii="Sylfaen" w:hAnsi="Sylfaen"/>
          <w:i w:val="0"/>
        </w:rPr>
      </w:pPr>
      <w:r w:rsidRPr="00212951">
        <w:rPr>
          <w:rFonts w:ascii="Sylfaen" w:hAnsi="Sylfaen"/>
          <w:i w:val="0"/>
        </w:rPr>
        <w:t>Для получения дополнительной информации, связанной с настоящим</w:t>
      </w:r>
      <w:r w:rsidR="00D5443D" w:rsidRPr="00212951">
        <w:rPr>
          <w:rFonts w:ascii="Sylfaen" w:hAnsi="Sylfaen" w:cs="Courier New"/>
          <w:i w:val="0"/>
          <w:lang w:val="en-US"/>
        </w:rPr>
        <w:t> </w:t>
      </w:r>
      <w:r w:rsidRPr="00212951">
        <w:rPr>
          <w:rFonts w:ascii="Sylfaen" w:hAnsi="Sylfaen"/>
          <w:i w:val="0"/>
        </w:rPr>
        <w:t>объявлением, можете обратиться к секретарю Оценочной комиссии</w:t>
      </w:r>
      <w:r w:rsidR="00BE1C5E" w:rsidRPr="00212951">
        <w:rPr>
          <w:rFonts w:ascii="Sylfaen" w:hAnsi="Sylfaen"/>
          <w:i w:val="0"/>
        </w:rPr>
        <w:t xml:space="preserve"> </w:t>
      </w:r>
    </w:p>
    <w:p w14:paraId="71992E5F" w14:textId="77777777" w:rsidR="008126DC" w:rsidRPr="00212951" w:rsidRDefault="008126DC" w:rsidP="002B7BE3">
      <w:pPr>
        <w:pStyle w:val="a3"/>
        <w:widowControl w:val="0"/>
        <w:spacing w:line="240" w:lineRule="auto"/>
        <w:ind w:firstLine="567"/>
        <w:rPr>
          <w:rFonts w:ascii="Sylfaen" w:hAnsi="Sylfaen"/>
          <w:i w:val="0"/>
        </w:rPr>
      </w:pPr>
      <w:proofErr w:type="spellStart"/>
      <w:r w:rsidRPr="00212951">
        <w:rPr>
          <w:rFonts w:ascii="Sylfaen" w:hAnsi="Sylfaen"/>
          <w:i w:val="0"/>
        </w:rPr>
        <w:t>Грануш</w:t>
      </w:r>
      <w:proofErr w:type="spellEnd"/>
      <w:r w:rsidRPr="00212951">
        <w:rPr>
          <w:rFonts w:ascii="Sylfaen" w:hAnsi="Sylfaen"/>
          <w:i w:val="0"/>
        </w:rPr>
        <w:t xml:space="preserve"> Маргарян.</w:t>
      </w:r>
    </w:p>
    <w:p w14:paraId="12EDDD1C" w14:textId="159D2020" w:rsidR="008126DC" w:rsidRPr="00212951" w:rsidRDefault="008126DC" w:rsidP="002B7BE3">
      <w:pPr>
        <w:pStyle w:val="a3"/>
        <w:widowControl w:val="0"/>
        <w:spacing w:line="240" w:lineRule="auto"/>
        <w:ind w:firstLine="0"/>
        <w:rPr>
          <w:rFonts w:ascii="Sylfaen" w:hAnsi="Sylfaen"/>
          <w:i w:val="0"/>
          <w:u w:val="single"/>
          <w:lang w:val="hy-AM"/>
        </w:rPr>
      </w:pPr>
      <w:r w:rsidRPr="00212951">
        <w:rPr>
          <w:rFonts w:ascii="Sylfaen" w:hAnsi="Sylfaen"/>
          <w:i w:val="0"/>
          <w:lang w:val="hy-AM"/>
        </w:rPr>
        <w:t xml:space="preserve">                                                   </w:t>
      </w:r>
      <w:r w:rsidRPr="00212951">
        <w:rPr>
          <w:rFonts w:ascii="Sylfaen" w:hAnsi="Sylfaen"/>
          <w:i w:val="0"/>
        </w:rPr>
        <w:t xml:space="preserve">Телефон: </w:t>
      </w:r>
      <w:r w:rsidR="00035AF8" w:rsidRPr="006C3A7B">
        <w:rPr>
          <w:rFonts w:ascii="Sylfaen" w:hAnsi="Sylfaen"/>
          <w:i w:val="0"/>
        </w:rPr>
        <w:t>+</w:t>
      </w:r>
      <w:r w:rsidRPr="00212951">
        <w:rPr>
          <w:rFonts w:ascii="Sylfaen" w:hAnsi="Sylfaen"/>
          <w:i w:val="0"/>
        </w:rPr>
        <w:t xml:space="preserve">   </w:t>
      </w:r>
      <w:r w:rsidR="00035AF8" w:rsidRPr="00035AF8">
        <w:rPr>
          <w:rFonts w:ascii="Sylfaen" w:hAnsi="Sylfaen"/>
          <w:i w:val="0"/>
          <w:u w:val="single"/>
          <w:lang w:val="hy-AM"/>
        </w:rPr>
        <w:t>37494313251</w:t>
      </w:r>
    </w:p>
    <w:p w14:paraId="4A483EFB" w14:textId="77777777" w:rsidR="008126DC" w:rsidRPr="00212951" w:rsidRDefault="008126DC" w:rsidP="002B7BE3">
      <w:pPr>
        <w:pStyle w:val="a3"/>
        <w:widowControl w:val="0"/>
        <w:spacing w:line="240" w:lineRule="auto"/>
        <w:ind w:firstLine="0"/>
        <w:rPr>
          <w:rFonts w:ascii="Sylfaen" w:hAnsi="Sylfaen"/>
          <w:i w:val="0"/>
          <w:u w:val="single"/>
        </w:rPr>
      </w:pPr>
      <w:r w:rsidRPr="00212951">
        <w:rPr>
          <w:rFonts w:ascii="Sylfaen" w:hAnsi="Sylfaen"/>
          <w:i w:val="0"/>
          <w:lang w:val="hy-AM"/>
        </w:rPr>
        <w:t xml:space="preserve">                                                   </w:t>
      </w:r>
      <w:r w:rsidRPr="00212951">
        <w:rPr>
          <w:rFonts w:ascii="Sylfaen" w:hAnsi="Sylfaen"/>
          <w:i w:val="0"/>
        </w:rPr>
        <w:t xml:space="preserve">Электронная почта:          </w:t>
      </w:r>
      <w:proofErr w:type="spellStart"/>
      <w:r w:rsidRPr="00212951">
        <w:rPr>
          <w:rFonts w:ascii="Sylfaen" w:hAnsi="Sylfaen"/>
          <w:i w:val="0"/>
        </w:rPr>
        <w:t>araks</w:t>
      </w:r>
      <w:r w:rsidRPr="00212951">
        <w:rPr>
          <w:rFonts w:ascii="Sylfaen" w:hAnsi="Sylfaen"/>
          <w:i w:val="0"/>
          <w:lang w:val="en-US"/>
        </w:rPr>
        <w:t>finans</w:t>
      </w:r>
      <w:proofErr w:type="spellEnd"/>
      <w:r w:rsidRPr="00212951">
        <w:rPr>
          <w:rFonts w:ascii="Sylfaen" w:hAnsi="Sylfaen"/>
          <w:i w:val="0"/>
          <w:lang w:val="af-ZA"/>
        </w:rPr>
        <w:t>@mail.</w:t>
      </w:r>
      <w:proofErr w:type="spellStart"/>
      <w:r w:rsidRPr="00212951">
        <w:rPr>
          <w:rFonts w:ascii="Sylfaen" w:hAnsi="Sylfaen"/>
          <w:i w:val="0"/>
          <w:lang w:val="en-US"/>
        </w:rPr>
        <w:t>ru</w:t>
      </w:r>
      <w:proofErr w:type="spellEnd"/>
    </w:p>
    <w:p w14:paraId="0CE365E2" w14:textId="7D77C955" w:rsidR="00915A97" w:rsidRPr="00D5443D" w:rsidRDefault="00894E97" w:rsidP="00894E97">
      <w:pPr>
        <w:pStyle w:val="a3"/>
        <w:widowControl w:val="0"/>
        <w:spacing w:line="240" w:lineRule="auto"/>
        <w:rPr>
          <w:rFonts w:ascii="GHEA Grapalat" w:hAnsi="GHEA Grapalat"/>
          <w:i w:val="0"/>
          <w:sz w:val="16"/>
          <w:szCs w:val="16"/>
        </w:rPr>
      </w:pPr>
      <w:r w:rsidRPr="00212951">
        <w:rPr>
          <w:rFonts w:ascii="Sylfaen" w:hAnsi="Sylfaen"/>
          <w:i w:val="0"/>
          <w:iCs/>
        </w:rPr>
        <w:t xml:space="preserve">                                       </w:t>
      </w:r>
      <w:proofErr w:type="spellStart"/>
      <w:r w:rsidR="008126DC" w:rsidRPr="00212951">
        <w:rPr>
          <w:rFonts w:ascii="Sylfaen" w:hAnsi="Sylfaen"/>
          <w:i w:val="0"/>
          <w:iCs/>
        </w:rPr>
        <w:t>Заказчик:М</w:t>
      </w:r>
      <w:r w:rsidR="008126DC" w:rsidRPr="00212951">
        <w:rPr>
          <w:rFonts w:ascii="Sylfaen" w:hAnsi="Sylfaen" w:cs="Courier New"/>
          <w:i w:val="0"/>
          <w:color w:val="202124"/>
          <w:lang w:bidi="ar-SA"/>
        </w:rPr>
        <w:t>униципалитет</w:t>
      </w:r>
      <w:proofErr w:type="spellEnd"/>
      <w:r w:rsidR="008126DC" w:rsidRPr="00212951">
        <w:rPr>
          <w:rFonts w:ascii="Sylfaen" w:hAnsi="Sylfaen" w:cs="Courier New"/>
          <w:i w:val="0"/>
          <w:color w:val="202124"/>
          <w:lang w:bidi="ar-SA"/>
        </w:rPr>
        <w:t xml:space="preserve">  </w:t>
      </w:r>
      <w:r w:rsidR="008126DC" w:rsidRPr="00212951">
        <w:rPr>
          <w:rFonts w:ascii="Sylfaen" w:hAnsi="Sylfaen"/>
          <w:i w:val="0"/>
          <w:iCs/>
        </w:rPr>
        <w:t xml:space="preserve">Аракс  </w:t>
      </w:r>
      <w:r w:rsidR="008126DC" w:rsidRPr="00212951">
        <w:rPr>
          <w:rFonts w:ascii="Sylfaen" w:hAnsi="Sylfaen"/>
          <w:i w:val="0"/>
        </w:rPr>
        <w:t>Армавирской  области  РА</w:t>
      </w:r>
      <w:r w:rsidR="008126DC">
        <w:rPr>
          <w:rFonts w:ascii="GHEA Grapalat" w:hAnsi="GHEA Grapalat" w:cs="Sylfaen"/>
          <w:b/>
        </w:rPr>
        <w:t xml:space="preserve"> </w:t>
      </w:r>
      <w:r w:rsidR="00915A97">
        <w:rPr>
          <w:rFonts w:ascii="GHEA Grapalat" w:hAnsi="GHEA Grapalat" w:cs="Sylfaen"/>
          <w:b/>
        </w:rPr>
        <w:br w:type="page"/>
      </w:r>
    </w:p>
    <w:p w14:paraId="0AC84282" w14:textId="77777777" w:rsidR="00096865" w:rsidRPr="009044F1" w:rsidRDefault="00096865" w:rsidP="002B7BE3">
      <w:pPr>
        <w:pStyle w:val="aa"/>
        <w:widowControl w:val="0"/>
        <w:spacing w:after="0"/>
        <w:ind w:right="-7" w:firstLine="567"/>
        <w:jc w:val="center"/>
        <w:rPr>
          <w:rFonts w:ascii="GHEA Grapalat" w:hAnsi="GHEA Grapalat"/>
        </w:rPr>
      </w:pPr>
    </w:p>
    <w:p w14:paraId="3FAC1991" w14:textId="77777777" w:rsidR="00096865" w:rsidRDefault="00096865" w:rsidP="002B7BE3">
      <w:pPr>
        <w:pStyle w:val="aa"/>
        <w:widowControl w:val="0"/>
        <w:spacing w:after="0"/>
        <w:ind w:right="-7" w:firstLine="567"/>
        <w:jc w:val="center"/>
        <w:rPr>
          <w:rFonts w:ascii="GHEA Grapalat" w:hAnsi="GHEA Grapalat"/>
        </w:rPr>
      </w:pPr>
    </w:p>
    <w:p w14:paraId="02FAA459" w14:textId="77777777" w:rsidR="008126DC" w:rsidRDefault="008126DC" w:rsidP="002B7BE3">
      <w:pPr>
        <w:pStyle w:val="aa"/>
        <w:widowControl w:val="0"/>
        <w:spacing w:after="0"/>
        <w:ind w:right="-7" w:firstLine="567"/>
        <w:jc w:val="center"/>
        <w:rPr>
          <w:rFonts w:ascii="GHEA Grapalat" w:hAnsi="GHEA Grapalat"/>
        </w:rPr>
      </w:pPr>
    </w:p>
    <w:p w14:paraId="40D39F6F" w14:textId="77777777" w:rsidR="00BD74B1" w:rsidRDefault="00BD74B1" w:rsidP="002B7BE3">
      <w:pPr>
        <w:pStyle w:val="aa"/>
        <w:widowControl w:val="0"/>
        <w:spacing w:after="0"/>
        <w:ind w:right="-7" w:firstLine="567"/>
        <w:jc w:val="center"/>
        <w:rPr>
          <w:rFonts w:ascii="GHEA Grapalat" w:hAnsi="GHEA Grapalat"/>
        </w:rPr>
      </w:pPr>
    </w:p>
    <w:p w14:paraId="16159E74" w14:textId="77777777" w:rsidR="00BD74B1" w:rsidRDefault="00BD74B1" w:rsidP="002B7BE3">
      <w:pPr>
        <w:pStyle w:val="aa"/>
        <w:widowControl w:val="0"/>
        <w:spacing w:after="0"/>
        <w:ind w:right="-7" w:firstLine="567"/>
        <w:jc w:val="center"/>
        <w:rPr>
          <w:rFonts w:ascii="GHEA Grapalat" w:hAnsi="GHEA Grapalat"/>
        </w:rPr>
      </w:pPr>
    </w:p>
    <w:p w14:paraId="0C7FFAC7" w14:textId="77777777" w:rsidR="008126DC" w:rsidRDefault="008126DC" w:rsidP="002B7BE3">
      <w:pPr>
        <w:pStyle w:val="aa"/>
        <w:widowControl w:val="0"/>
        <w:spacing w:after="0"/>
        <w:ind w:right="-7" w:firstLine="567"/>
        <w:jc w:val="center"/>
        <w:rPr>
          <w:rFonts w:ascii="GHEA Grapalat" w:hAnsi="GHEA Grapalat"/>
        </w:rPr>
      </w:pPr>
    </w:p>
    <w:p w14:paraId="1B0356C4" w14:textId="77777777" w:rsidR="008126DC" w:rsidRDefault="008126DC" w:rsidP="002B7BE3">
      <w:pPr>
        <w:pStyle w:val="aa"/>
        <w:widowControl w:val="0"/>
        <w:spacing w:after="0"/>
        <w:ind w:right="-7" w:firstLine="567"/>
        <w:jc w:val="center"/>
        <w:rPr>
          <w:rFonts w:ascii="GHEA Grapalat" w:hAnsi="GHEA Grapalat"/>
        </w:rPr>
      </w:pPr>
    </w:p>
    <w:p w14:paraId="1284E35B" w14:textId="77777777" w:rsidR="008126DC" w:rsidRPr="003A1EBB" w:rsidRDefault="008126DC" w:rsidP="002B7BE3">
      <w:pPr>
        <w:pStyle w:val="aa"/>
        <w:widowControl w:val="0"/>
        <w:spacing w:after="0"/>
        <w:ind w:right="-7" w:firstLine="567"/>
        <w:jc w:val="center"/>
        <w:rPr>
          <w:rFonts w:ascii="GHEA Grapalat" w:hAnsi="GHEA Grapalat"/>
        </w:rPr>
      </w:pPr>
    </w:p>
    <w:p w14:paraId="485DAD30" w14:textId="77777777" w:rsidR="000763E5" w:rsidRPr="003A1EBB" w:rsidRDefault="000763E5" w:rsidP="002B7BE3">
      <w:pPr>
        <w:pStyle w:val="aa"/>
        <w:widowControl w:val="0"/>
        <w:spacing w:after="0"/>
        <w:ind w:right="-7" w:firstLine="567"/>
        <w:jc w:val="center"/>
        <w:rPr>
          <w:rFonts w:ascii="GHEA Grapalat" w:hAnsi="GHEA Grapalat"/>
        </w:rPr>
      </w:pPr>
    </w:p>
    <w:p w14:paraId="60A7E71D" w14:textId="77777777" w:rsidR="008126DC" w:rsidRPr="001452B4" w:rsidRDefault="008126DC" w:rsidP="002B7BE3">
      <w:pPr>
        <w:pStyle w:val="aa"/>
        <w:widowControl w:val="0"/>
        <w:spacing w:after="0"/>
        <w:ind w:right="-7" w:firstLine="567"/>
        <w:jc w:val="center"/>
        <w:rPr>
          <w:rFonts w:ascii="Sylfaen" w:hAnsi="Sylfaen"/>
          <w:b/>
          <w:sz w:val="22"/>
          <w:szCs w:val="22"/>
        </w:rPr>
      </w:pPr>
      <w:r w:rsidRPr="001452B4">
        <w:rPr>
          <w:rFonts w:ascii="Sylfaen" w:hAnsi="Sylfaen"/>
          <w:b/>
          <w:sz w:val="22"/>
          <w:szCs w:val="22"/>
        </w:rPr>
        <w:t>МУНИЦИПАЛИТЕТ  АРАКС  АРМАВИРСКОЙ  ОБЛАСТИ</w:t>
      </w:r>
    </w:p>
    <w:p w14:paraId="767B5E27" w14:textId="77777777" w:rsidR="00096865" w:rsidRPr="003A1EBB" w:rsidRDefault="00096865" w:rsidP="002B7BE3">
      <w:pPr>
        <w:pStyle w:val="aa"/>
        <w:widowControl w:val="0"/>
        <w:spacing w:after="0"/>
        <w:ind w:right="-7" w:firstLine="567"/>
        <w:jc w:val="center"/>
        <w:rPr>
          <w:rFonts w:ascii="GHEA Grapalat" w:hAnsi="GHEA Grapalat"/>
        </w:rPr>
      </w:pPr>
    </w:p>
    <w:p w14:paraId="75D8051C" w14:textId="77777777" w:rsidR="000763E5" w:rsidRPr="003A1EBB" w:rsidRDefault="000763E5" w:rsidP="002B7BE3">
      <w:pPr>
        <w:pStyle w:val="aa"/>
        <w:widowControl w:val="0"/>
        <w:spacing w:after="0"/>
        <w:ind w:right="-7" w:firstLine="567"/>
        <w:jc w:val="center"/>
        <w:rPr>
          <w:rFonts w:ascii="GHEA Grapalat" w:hAnsi="GHEA Grapalat"/>
        </w:rPr>
      </w:pPr>
    </w:p>
    <w:p w14:paraId="7B49089E" w14:textId="77777777" w:rsidR="000763E5" w:rsidRPr="003A1EBB" w:rsidRDefault="000763E5" w:rsidP="002B7BE3">
      <w:pPr>
        <w:pStyle w:val="aa"/>
        <w:widowControl w:val="0"/>
        <w:spacing w:after="0"/>
        <w:ind w:right="-7" w:firstLine="567"/>
        <w:jc w:val="center"/>
        <w:rPr>
          <w:rFonts w:ascii="GHEA Grapalat" w:hAnsi="GHEA Grapalat"/>
        </w:rPr>
      </w:pPr>
    </w:p>
    <w:p w14:paraId="3BDC8292" w14:textId="77777777" w:rsidR="00096865" w:rsidRPr="009044F1" w:rsidRDefault="000763E5" w:rsidP="002B7BE3">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589E78B" w14:textId="77777777" w:rsidR="00096865" w:rsidRPr="009044F1" w:rsidRDefault="00096865" w:rsidP="002B7BE3">
      <w:pPr>
        <w:pStyle w:val="aa"/>
        <w:widowControl w:val="0"/>
        <w:spacing w:after="0"/>
        <w:ind w:right="-7" w:firstLine="567"/>
        <w:jc w:val="center"/>
        <w:rPr>
          <w:rFonts w:ascii="GHEA Grapalat" w:hAnsi="GHEA Grapalat" w:cs="Sylfaen"/>
        </w:rPr>
      </w:pPr>
    </w:p>
    <w:p w14:paraId="6684846E" w14:textId="77777777" w:rsidR="00096865" w:rsidRPr="009044F1" w:rsidRDefault="00096865" w:rsidP="002B7BE3">
      <w:pPr>
        <w:pStyle w:val="aa"/>
        <w:widowControl w:val="0"/>
        <w:spacing w:after="0"/>
        <w:ind w:right="-7" w:firstLine="567"/>
        <w:jc w:val="center"/>
        <w:rPr>
          <w:rFonts w:ascii="GHEA Grapalat" w:hAnsi="GHEA Grapalat" w:cs="Sylfaen"/>
        </w:rPr>
      </w:pPr>
    </w:p>
    <w:p w14:paraId="76526F0B" w14:textId="77777777" w:rsidR="00B562AC" w:rsidRPr="002218F2" w:rsidRDefault="008126DC" w:rsidP="00B562AC">
      <w:pPr>
        <w:pStyle w:val="aa"/>
        <w:widowControl w:val="0"/>
        <w:spacing w:after="0"/>
        <w:ind w:right="-7"/>
        <w:jc w:val="center"/>
        <w:rPr>
          <w:rFonts w:ascii="Sylfaen" w:hAnsi="Sylfaen"/>
          <w:b/>
          <w:sz w:val="22"/>
          <w:szCs w:val="22"/>
        </w:rPr>
      </w:pPr>
      <w:r w:rsidRPr="001452B4">
        <w:rPr>
          <w:rFonts w:ascii="Sylfaen" w:hAnsi="Sylfaen"/>
          <w:sz w:val="22"/>
          <w:szCs w:val="22"/>
        </w:rPr>
        <w:t xml:space="preserve">       </w:t>
      </w:r>
      <w:bookmarkStart w:id="0" w:name="_Hlk193897460"/>
      <w:r w:rsidR="00B562AC" w:rsidRPr="002218F2">
        <w:rPr>
          <w:rFonts w:ascii="Sylfaen" w:hAnsi="Sylfaen"/>
          <w:b/>
          <w:sz w:val="22"/>
          <w:szCs w:val="22"/>
        </w:rPr>
        <w:t>НА ЗАПРОС КОТИРОВОК, ОБЪЯВЛЕННЫЙ С ЦЕЛЬЮ ПРИОБРЕТЕНИЯ  УСЛУГ ВЫПОЛНЯЕМЫХ ТЕХНИКОЙ</w:t>
      </w:r>
      <w:r w:rsidR="00B562AC" w:rsidRPr="002218F2">
        <w:rPr>
          <w:rFonts w:ascii="Sylfaen" w:hAnsi="Sylfaen"/>
          <w:b/>
          <w:spacing w:val="6"/>
          <w:sz w:val="22"/>
          <w:szCs w:val="22"/>
          <w:lang w:val="hy-AM"/>
        </w:rPr>
        <w:t xml:space="preserve"> </w:t>
      </w:r>
      <w:r w:rsidR="00B562AC" w:rsidRPr="002218F2">
        <w:rPr>
          <w:rFonts w:ascii="Sylfaen" w:hAnsi="Sylfaen"/>
          <w:b/>
          <w:spacing w:val="6"/>
          <w:sz w:val="22"/>
          <w:szCs w:val="22"/>
        </w:rPr>
        <w:t xml:space="preserve"> ДЛЯ НУЖД ОБЩИНЫ АРАКС АРМАВИРСКОЙ ОБЛАСТИ РА</w:t>
      </w:r>
    </w:p>
    <w:bookmarkEnd w:id="0"/>
    <w:p w14:paraId="1F9207E8" w14:textId="537AE232" w:rsidR="00CE0D95" w:rsidRPr="009044F1" w:rsidRDefault="00CE0D95" w:rsidP="00B562AC">
      <w:pPr>
        <w:pStyle w:val="aa"/>
        <w:widowControl w:val="0"/>
        <w:spacing w:after="0"/>
        <w:ind w:right="-7"/>
        <w:jc w:val="center"/>
        <w:rPr>
          <w:rFonts w:ascii="GHEA Grapalat" w:hAnsi="GHEA Grapalat"/>
        </w:rPr>
      </w:pPr>
    </w:p>
    <w:p w14:paraId="404601B5" w14:textId="77777777" w:rsidR="00CE0D95" w:rsidRPr="009044F1" w:rsidRDefault="00CE0D95" w:rsidP="002B7BE3">
      <w:pPr>
        <w:pStyle w:val="aa"/>
        <w:widowControl w:val="0"/>
        <w:spacing w:after="0"/>
        <w:ind w:right="-7" w:firstLine="567"/>
        <w:jc w:val="center"/>
        <w:rPr>
          <w:rFonts w:ascii="GHEA Grapalat" w:hAnsi="GHEA Grapalat"/>
        </w:rPr>
      </w:pPr>
    </w:p>
    <w:p w14:paraId="58BC5FF5" w14:textId="77777777" w:rsidR="000763E5" w:rsidRDefault="000763E5" w:rsidP="002B7BE3">
      <w:pPr>
        <w:rPr>
          <w:rFonts w:ascii="GHEA Grapalat" w:hAnsi="GHEA Grapalat"/>
        </w:rPr>
      </w:pPr>
      <w:r>
        <w:rPr>
          <w:rFonts w:ascii="GHEA Grapalat" w:hAnsi="GHEA Grapalat"/>
        </w:rPr>
        <w:br w:type="page"/>
      </w:r>
    </w:p>
    <w:p w14:paraId="4DBA26B9" w14:textId="77777777" w:rsidR="001A43A4" w:rsidRPr="009044F1" w:rsidRDefault="00096865" w:rsidP="002B7BE3">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96C768C" w14:textId="77777777" w:rsidR="0049374F" w:rsidRPr="005F25EF" w:rsidRDefault="0049374F" w:rsidP="002B7BE3">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10CD5EA" w14:textId="77777777" w:rsidR="0049374F" w:rsidRPr="00F40235" w:rsidRDefault="0049374F" w:rsidP="002B7BE3">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0914AE7" w14:textId="77777777" w:rsidR="00615B35" w:rsidRPr="009044F1" w:rsidRDefault="0046586E" w:rsidP="002B7BE3">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0F33A4B" w14:textId="77777777" w:rsidR="00C90796" w:rsidRPr="00506832" w:rsidRDefault="0046586E" w:rsidP="002B7BE3">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0E0FEF78" w14:textId="77777777" w:rsidR="00C90796" w:rsidRDefault="00C90796" w:rsidP="002B7BE3">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462861F" w14:textId="77777777" w:rsidR="00233B5F" w:rsidRDefault="00884204" w:rsidP="002B7BE3">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22C002BB" w14:textId="77777777" w:rsidR="00F73D43" w:rsidRPr="007B5333" w:rsidRDefault="00F73D43" w:rsidP="002B7BE3">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B358940" w14:textId="77777777" w:rsidR="00984BDB" w:rsidRPr="009044F1" w:rsidDel="00977C3F" w:rsidRDefault="00984BDB" w:rsidP="002B7BE3">
      <w:pPr>
        <w:widowControl w:val="0"/>
        <w:ind w:firstLine="567"/>
        <w:jc w:val="both"/>
        <w:rPr>
          <w:del w:id="1" w:author="Inesa Kocharyan" w:date="2025-03-19T19:44:00Z"/>
          <w:rFonts w:ascii="GHEA Grapalat" w:hAnsi="GHEA Grapalat"/>
          <w:i/>
        </w:rPr>
      </w:pPr>
    </w:p>
    <w:p w14:paraId="0FDF3F1F" w14:textId="77777777" w:rsidR="00160AE4" w:rsidRPr="009044F1" w:rsidRDefault="00994A77" w:rsidP="002B7BE3">
      <w:pPr>
        <w:widowControl w:val="0"/>
        <w:ind w:firstLine="567"/>
        <w:jc w:val="center"/>
        <w:rPr>
          <w:rFonts w:ascii="GHEA Grapalat" w:hAnsi="GHEA Grapalat" w:cs="Sylfaen"/>
          <w:b/>
        </w:rPr>
      </w:pPr>
      <w:r w:rsidRPr="009044F1">
        <w:rPr>
          <w:rFonts w:ascii="GHEA Grapalat" w:hAnsi="GHEA Grapalat"/>
        </w:rPr>
        <w:br w:type="page"/>
      </w:r>
    </w:p>
    <w:p w14:paraId="02854269" w14:textId="77777777" w:rsidR="00160AE4" w:rsidRPr="009044F1" w:rsidRDefault="00160AE4" w:rsidP="002B7BE3">
      <w:pPr>
        <w:widowControl w:val="0"/>
        <w:jc w:val="center"/>
        <w:rPr>
          <w:rFonts w:ascii="GHEA Grapalat" w:hAnsi="GHEA Grapalat"/>
          <w:b/>
        </w:rPr>
      </w:pPr>
      <w:r w:rsidRPr="009044F1">
        <w:rPr>
          <w:rFonts w:ascii="GHEA Grapalat" w:hAnsi="GHEA Grapalat"/>
          <w:b/>
        </w:rPr>
        <w:lastRenderedPageBreak/>
        <w:t>СОДЕРЖАНИЕ</w:t>
      </w:r>
    </w:p>
    <w:p w14:paraId="4D5167D2" w14:textId="77777777" w:rsidR="00160AE4" w:rsidRPr="009044F1" w:rsidRDefault="00160AE4" w:rsidP="002B7BE3">
      <w:pPr>
        <w:widowControl w:val="0"/>
        <w:ind w:firstLine="567"/>
        <w:jc w:val="center"/>
        <w:rPr>
          <w:rFonts w:ascii="GHEA Grapalat" w:hAnsi="GHEA Grapalat"/>
          <w:i/>
        </w:rPr>
      </w:pPr>
    </w:p>
    <w:p w14:paraId="5554AFED" w14:textId="77777777" w:rsidR="00B562AC" w:rsidRPr="002218F2" w:rsidRDefault="00B562AC" w:rsidP="00B562AC">
      <w:pPr>
        <w:pStyle w:val="aa"/>
        <w:widowControl w:val="0"/>
        <w:spacing w:after="0"/>
        <w:ind w:right="-7"/>
        <w:jc w:val="center"/>
        <w:rPr>
          <w:rFonts w:ascii="Sylfaen" w:hAnsi="Sylfaen"/>
          <w:b/>
          <w:sz w:val="22"/>
          <w:szCs w:val="22"/>
        </w:rPr>
      </w:pPr>
      <w:r w:rsidRPr="002218F2">
        <w:rPr>
          <w:rFonts w:ascii="Sylfaen" w:hAnsi="Sylfaen"/>
          <w:b/>
          <w:sz w:val="22"/>
          <w:szCs w:val="22"/>
        </w:rPr>
        <w:t>НА ЗАПРОС КОТИРОВОК, ОБЪЯВЛЕННЫЙ С ЦЕЛЬЮ ПРИОБРЕТЕНИЯ  УСЛУГ ВЫПОЛНЯЕМЫХ ТЕХНИКОЙ</w:t>
      </w:r>
      <w:r w:rsidRPr="002218F2">
        <w:rPr>
          <w:rFonts w:ascii="Sylfaen" w:hAnsi="Sylfaen"/>
          <w:b/>
          <w:spacing w:val="6"/>
          <w:sz w:val="22"/>
          <w:szCs w:val="22"/>
          <w:lang w:val="hy-AM"/>
        </w:rPr>
        <w:t xml:space="preserve"> </w:t>
      </w:r>
      <w:r w:rsidRPr="002218F2">
        <w:rPr>
          <w:rFonts w:ascii="Sylfaen" w:hAnsi="Sylfaen"/>
          <w:b/>
          <w:spacing w:val="6"/>
          <w:sz w:val="22"/>
          <w:szCs w:val="22"/>
        </w:rPr>
        <w:t xml:space="preserve"> ДЛЯ НУЖД ОБЩИНЫ АРАКС АРМАВИРСКОЙ ОБЛАСТИ РА</w:t>
      </w:r>
    </w:p>
    <w:p w14:paraId="5B22CB59" w14:textId="77777777" w:rsidR="00096865" w:rsidRPr="008842CE" w:rsidRDefault="00096865" w:rsidP="002B7BE3">
      <w:pPr>
        <w:widowControl w:val="0"/>
        <w:jc w:val="center"/>
        <w:rPr>
          <w:rFonts w:ascii="GHEA Grapalat" w:hAnsi="GHEA Grapalat"/>
          <w:b/>
        </w:rPr>
      </w:pPr>
      <w:r w:rsidRPr="009044F1">
        <w:rPr>
          <w:rFonts w:ascii="GHEA Grapalat" w:hAnsi="GHEA Grapalat"/>
          <w:b/>
        </w:rPr>
        <w:t>ЧАСТЬ I.</w:t>
      </w:r>
    </w:p>
    <w:p w14:paraId="60DFEE92" w14:textId="77777777" w:rsidR="002E069D" w:rsidRPr="008842CE" w:rsidRDefault="002E069D" w:rsidP="002B7BE3">
      <w:pPr>
        <w:widowControl w:val="0"/>
        <w:jc w:val="center"/>
        <w:rPr>
          <w:rFonts w:ascii="GHEA Grapalat" w:hAnsi="GHEA Grapalat"/>
        </w:rPr>
      </w:pPr>
    </w:p>
    <w:p w14:paraId="09D03DB2" w14:textId="77777777" w:rsidR="00096865" w:rsidRPr="009044F1" w:rsidRDefault="00096865" w:rsidP="002B7BE3">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4DB834C" w14:textId="77777777" w:rsidR="00096865" w:rsidRPr="00543BAE" w:rsidRDefault="00096865" w:rsidP="002B7BE3">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448C5D6" w14:textId="77777777" w:rsidR="00087A30" w:rsidRPr="009044F1" w:rsidRDefault="00096865" w:rsidP="002B7BE3">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6DA8AAB" w14:textId="77777777" w:rsidR="00096865" w:rsidRPr="009044F1" w:rsidRDefault="00543BAE" w:rsidP="002B7BE3">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906997C" w14:textId="77777777" w:rsidR="00096865" w:rsidRPr="009044F1" w:rsidRDefault="00087A30" w:rsidP="002B7BE3">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D3B224F" w14:textId="2E1AEE30" w:rsidR="00096865" w:rsidRPr="009044F1" w:rsidRDefault="00087A30" w:rsidP="002B7BE3">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309FF8B5" w14:textId="77777777" w:rsidR="00096865" w:rsidRPr="008842CE" w:rsidRDefault="00087A30" w:rsidP="002B7BE3">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4150097" w14:textId="77777777" w:rsidR="00096865" w:rsidRPr="003A1EBB" w:rsidRDefault="00087A30" w:rsidP="002B7BE3">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4C44340" w14:textId="77777777" w:rsidR="00096865" w:rsidRPr="009044F1" w:rsidRDefault="00087A30" w:rsidP="002B7BE3">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6854B009" w14:textId="77777777" w:rsidR="00096865" w:rsidRPr="003A1EBB" w:rsidRDefault="00096865" w:rsidP="002B7BE3">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3F2358B" w14:textId="77777777" w:rsidR="00096865" w:rsidRPr="00543BAE" w:rsidRDefault="00096865" w:rsidP="002B7BE3">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DFCDB07" w14:textId="77777777" w:rsidR="00520F57" w:rsidRDefault="00520F57" w:rsidP="002B7BE3">
      <w:pPr>
        <w:widowControl w:val="0"/>
        <w:jc w:val="center"/>
        <w:rPr>
          <w:rFonts w:ascii="GHEA Grapalat" w:hAnsi="GHEA Grapalat"/>
          <w:b/>
        </w:rPr>
      </w:pPr>
    </w:p>
    <w:p w14:paraId="786B8AF5" w14:textId="77777777" w:rsidR="00520F57" w:rsidRDefault="00520F57" w:rsidP="002B7BE3">
      <w:pPr>
        <w:widowControl w:val="0"/>
        <w:jc w:val="center"/>
        <w:rPr>
          <w:rFonts w:ascii="GHEA Grapalat" w:hAnsi="GHEA Grapalat"/>
          <w:b/>
        </w:rPr>
      </w:pPr>
    </w:p>
    <w:p w14:paraId="50BEDD07" w14:textId="77777777" w:rsidR="008842CE" w:rsidRPr="00374F4A" w:rsidRDefault="00CA590C" w:rsidP="002B7BE3">
      <w:pPr>
        <w:widowControl w:val="0"/>
        <w:jc w:val="center"/>
        <w:rPr>
          <w:rFonts w:ascii="GHEA Grapalat" w:hAnsi="GHEA Grapalat"/>
          <w:b/>
        </w:rPr>
      </w:pPr>
      <w:r>
        <w:rPr>
          <w:rFonts w:ascii="GHEA Grapalat" w:hAnsi="GHEA Grapalat"/>
          <w:b/>
        </w:rPr>
        <w:t xml:space="preserve">ЧАСТЬ II. </w:t>
      </w:r>
    </w:p>
    <w:p w14:paraId="4532317B" w14:textId="77777777" w:rsidR="008842CE" w:rsidRPr="00374F4A" w:rsidRDefault="008842CE" w:rsidP="002B7BE3">
      <w:pPr>
        <w:widowControl w:val="0"/>
        <w:jc w:val="center"/>
        <w:rPr>
          <w:rFonts w:ascii="GHEA Grapalat" w:hAnsi="GHEA Grapalat"/>
          <w:b/>
        </w:rPr>
      </w:pPr>
    </w:p>
    <w:p w14:paraId="31A110A7" w14:textId="1D279A3B" w:rsidR="00096865" w:rsidRDefault="00096865" w:rsidP="002B7BE3">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B7BE3">
        <w:rPr>
          <w:rFonts w:ascii="GHEA Grapalat" w:hAnsi="GHEA Grapalat"/>
          <w:b/>
        </w:rPr>
        <w:t>ЗАПРОС КОТИРОВОК</w:t>
      </w:r>
    </w:p>
    <w:p w14:paraId="0B08AFC3" w14:textId="77777777" w:rsidR="00520F57" w:rsidRPr="008842CE" w:rsidRDefault="00520F57" w:rsidP="002B7BE3">
      <w:pPr>
        <w:widowControl w:val="0"/>
        <w:jc w:val="center"/>
        <w:rPr>
          <w:rFonts w:ascii="GHEA Grapalat" w:hAnsi="GHEA Grapalat"/>
          <w:b/>
        </w:rPr>
      </w:pPr>
    </w:p>
    <w:p w14:paraId="674B7E31" w14:textId="77777777" w:rsidR="00096865" w:rsidRPr="003A1EBB" w:rsidRDefault="00096865" w:rsidP="002B7BE3">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634FA09" w14:textId="77777777" w:rsidR="00096865" w:rsidRPr="003A1EBB" w:rsidRDefault="00543BAE" w:rsidP="002B7BE3">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9691C1C" w14:textId="77777777" w:rsidR="0061522D" w:rsidRPr="00625529" w:rsidRDefault="00450C30" w:rsidP="002B7BE3">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0684D24" w14:textId="77777777" w:rsidR="00E17B7F" w:rsidRDefault="00E17B7F" w:rsidP="002B7BE3">
      <w:pPr>
        <w:rPr>
          <w:rFonts w:ascii="GHEA Grapalat" w:hAnsi="GHEA Grapalat"/>
          <w:spacing w:val="-6"/>
        </w:rPr>
      </w:pPr>
      <w:r>
        <w:rPr>
          <w:rFonts w:ascii="GHEA Grapalat" w:hAnsi="GHEA Grapalat"/>
          <w:spacing w:val="-6"/>
        </w:rPr>
        <w:br w:type="page"/>
      </w:r>
    </w:p>
    <w:p w14:paraId="1C64384B" w14:textId="3BA39F2C" w:rsidR="00096865" w:rsidRPr="006D2DF7" w:rsidRDefault="00E17B7F" w:rsidP="00A35E2A">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35E2A">
        <w:rPr>
          <w:rFonts w:ascii="GHEA Grapalat" w:hAnsi="GHEA Grapalat"/>
          <w:spacing w:val="-6"/>
        </w:rPr>
        <w:t>об запросе котировок</w:t>
      </w:r>
      <w:r w:rsidR="00096865" w:rsidRPr="006D2DF7">
        <w:rPr>
          <w:rFonts w:ascii="GHEA Grapalat" w:hAnsi="GHEA Grapalat"/>
          <w:spacing w:val="-6"/>
        </w:rPr>
        <w:t xml:space="preserve">, проводимом под кодом </w:t>
      </w:r>
      <w:r w:rsidR="00663466">
        <w:rPr>
          <w:rFonts w:ascii="GHEA Grapalat" w:hAnsi="GHEA Grapalat"/>
          <w:spacing w:val="-6"/>
        </w:rPr>
        <w:t>ԱՄԱՀ-ՏԽ-ԳՀԾՁԲ-26/31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BD06365" w14:textId="77777777" w:rsidR="00096865" w:rsidRPr="000B2CFA" w:rsidRDefault="00096865" w:rsidP="002B7BE3">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48204D8" w14:textId="77777777" w:rsidR="00096865" w:rsidRPr="009044F1" w:rsidRDefault="00096865" w:rsidP="002B7BE3">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B007C34" w14:textId="77777777" w:rsidR="00926875" w:rsidRPr="009044F1" w:rsidRDefault="00926875" w:rsidP="002B7BE3">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CA9B766" w14:textId="77777777" w:rsidR="00096865" w:rsidRPr="009044F1" w:rsidRDefault="00096865" w:rsidP="002B7BE3">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FE30D7" w14:textId="77777777" w:rsidR="002B7BE3" w:rsidRPr="002B7BE3" w:rsidRDefault="00A81DD5" w:rsidP="002B7BE3">
      <w:pPr>
        <w:pStyle w:val="23"/>
        <w:widowControl w:val="0"/>
        <w:spacing w:line="240" w:lineRule="auto"/>
        <w:ind w:firstLine="567"/>
        <w:rPr>
          <w:rFonts w:ascii="GHEA Grapalat" w:hAnsi="GHEA Grapalat"/>
        </w:rPr>
      </w:pPr>
      <w:r w:rsidRPr="009044F1">
        <w:rPr>
          <w:rFonts w:ascii="GHEA Grapalat" w:hAnsi="GHEA Grapalat"/>
          <w:sz w:val="24"/>
          <w:szCs w:val="24"/>
        </w:rPr>
        <w:t>Адрес электронной почты секретаря оценочной комиссии "</w:t>
      </w:r>
      <w:bookmarkStart w:id="2" w:name="_Hlk217293556"/>
      <w:r w:rsidR="002B7BE3" w:rsidRPr="002B7BE3">
        <w:rPr>
          <w:rFonts w:ascii="Sylfaen" w:hAnsi="Sylfaen"/>
          <w:lang w:val="hy-AM"/>
        </w:rPr>
        <w:t xml:space="preserve"> </w:t>
      </w:r>
      <w:r w:rsidR="002B7BE3" w:rsidRPr="005F237A">
        <w:rPr>
          <w:rFonts w:ascii="Sylfaen" w:hAnsi="Sylfaen"/>
          <w:lang w:val="hy-AM"/>
        </w:rPr>
        <w:t>araks.finans@mta.gov.am</w:t>
      </w:r>
      <w:bookmarkEnd w:id="2"/>
      <w:r w:rsidR="002B7BE3" w:rsidRPr="009044F1">
        <w:rPr>
          <w:rFonts w:ascii="GHEA Grapalat" w:hAnsi="GHEA Grapalat"/>
        </w:rPr>
        <w:t xml:space="preserve"> </w:t>
      </w:r>
    </w:p>
    <w:p w14:paraId="3D332362" w14:textId="77777777" w:rsidR="002B7BE3" w:rsidRPr="00BD74B1" w:rsidRDefault="002B7BE3" w:rsidP="002B7BE3">
      <w:pPr>
        <w:pStyle w:val="23"/>
        <w:widowControl w:val="0"/>
        <w:spacing w:line="240" w:lineRule="auto"/>
        <w:ind w:firstLine="567"/>
        <w:rPr>
          <w:rFonts w:ascii="GHEA Grapalat" w:hAnsi="GHEA Grapalat"/>
        </w:rPr>
      </w:pPr>
    </w:p>
    <w:p w14:paraId="2B4B6DA0" w14:textId="77777777" w:rsidR="002B7BE3" w:rsidRPr="00BD74B1" w:rsidRDefault="002B7BE3" w:rsidP="002B7BE3">
      <w:pPr>
        <w:pStyle w:val="23"/>
        <w:widowControl w:val="0"/>
        <w:spacing w:line="240" w:lineRule="auto"/>
        <w:ind w:firstLine="567"/>
        <w:rPr>
          <w:rFonts w:ascii="GHEA Grapalat" w:hAnsi="GHEA Grapalat"/>
        </w:rPr>
      </w:pPr>
    </w:p>
    <w:p w14:paraId="6E73BE76" w14:textId="77777777" w:rsidR="002B7BE3" w:rsidRPr="00BD74B1" w:rsidRDefault="002B7BE3" w:rsidP="002B7BE3">
      <w:pPr>
        <w:pStyle w:val="23"/>
        <w:widowControl w:val="0"/>
        <w:spacing w:line="240" w:lineRule="auto"/>
        <w:ind w:firstLine="567"/>
        <w:rPr>
          <w:rFonts w:ascii="GHEA Grapalat" w:hAnsi="GHEA Grapalat"/>
        </w:rPr>
      </w:pPr>
    </w:p>
    <w:p w14:paraId="7066AFF1" w14:textId="77777777" w:rsidR="002B7BE3" w:rsidRPr="00BD74B1" w:rsidRDefault="002B7BE3" w:rsidP="002B7BE3">
      <w:pPr>
        <w:pStyle w:val="23"/>
        <w:widowControl w:val="0"/>
        <w:spacing w:line="240" w:lineRule="auto"/>
        <w:ind w:firstLine="567"/>
        <w:rPr>
          <w:rFonts w:ascii="GHEA Grapalat" w:hAnsi="GHEA Grapalat"/>
        </w:rPr>
      </w:pPr>
    </w:p>
    <w:p w14:paraId="6694D445" w14:textId="77777777" w:rsidR="002B7BE3" w:rsidRPr="00BD74B1" w:rsidRDefault="002B7BE3" w:rsidP="002B7BE3">
      <w:pPr>
        <w:pStyle w:val="23"/>
        <w:widowControl w:val="0"/>
        <w:spacing w:line="240" w:lineRule="auto"/>
        <w:ind w:firstLine="567"/>
        <w:rPr>
          <w:rFonts w:ascii="GHEA Grapalat" w:hAnsi="GHEA Grapalat"/>
        </w:rPr>
      </w:pPr>
    </w:p>
    <w:p w14:paraId="7EA3F136" w14:textId="77777777" w:rsidR="002B7BE3" w:rsidRPr="00BD74B1" w:rsidRDefault="002B7BE3" w:rsidP="002B7BE3">
      <w:pPr>
        <w:pStyle w:val="23"/>
        <w:widowControl w:val="0"/>
        <w:spacing w:line="240" w:lineRule="auto"/>
        <w:ind w:firstLine="567"/>
        <w:rPr>
          <w:rFonts w:ascii="GHEA Grapalat" w:hAnsi="GHEA Grapalat"/>
        </w:rPr>
      </w:pPr>
    </w:p>
    <w:p w14:paraId="5AC513F2" w14:textId="77777777" w:rsidR="002B7BE3" w:rsidRPr="00BD74B1" w:rsidRDefault="002B7BE3" w:rsidP="002B7BE3">
      <w:pPr>
        <w:pStyle w:val="23"/>
        <w:widowControl w:val="0"/>
        <w:spacing w:line="240" w:lineRule="auto"/>
        <w:ind w:firstLine="567"/>
        <w:rPr>
          <w:rFonts w:ascii="GHEA Grapalat" w:hAnsi="GHEA Grapalat"/>
        </w:rPr>
      </w:pPr>
    </w:p>
    <w:p w14:paraId="3BA13D48" w14:textId="77777777" w:rsidR="002B7BE3" w:rsidRPr="00BD74B1" w:rsidRDefault="002B7BE3" w:rsidP="002B7BE3">
      <w:pPr>
        <w:pStyle w:val="23"/>
        <w:widowControl w:val="0"/>
        <w:spacing w:line="240" w:lineRule="auto"/>
        <w:ind w:firstLine="567"/>
        <w:rPr>
          <w:rFonts w:ascii="GHEA Grapalat" w:hAnsi="GHEA Grapalat"/>
        </w:rPr>
      </w:pPr>
    </w:p>
    <w:p w14:paraId="50054DB1" w14:textId="77777777" w:rsidR="002B7BE3" w:rsidRPr="00BD74B1" w:rsidRDefault="002B7BE3" w:rsidP="002B7BE3">
      <w:pPr>
        <w:pStyle w:val="23"/>
        <w:widowControl w:val="0"/>
        <w:spacing w:line="240" w:lineRule="auto"/>
        <w:ind w:firstLine="567"/>
        <w:rPr>
          <w:rFonts w:ascii="GHEA Grapalat" w:hAnsi="GHEA Grapalat"/>
        </w:rPr>
      </w:pPr>
    </w:p>
    <w:p w14:paraId="03B933B3" w14:textId="77777777" w:rsidR="002B7BE3" w:rsidRPr="00BD74B1" w:rsidRDefault="002B7BE3" w:rsidP="002B7BE3">
      <w:pPr>
        <w:pStyle w:val="23"/>
        <w:widowControl w:val="0"/>
        <w:spacing w:line="240" w:lineRule="auto"/>
        <w:ind w:firstLine="567"/>
        <w:rPr>
          <w:rFonts w:ascii="GHEA Grapalat" w:hAnsi="GHEA Grapalat"/>
        </w:rPr>
      </w:pPr>
    </w:p>
    <w:p w14:paraId="0A7B5F05" w14:textId="77777777" w:rsidR="002B7BE3" w:rsidRPr="00BD74B1" w:rsidRDefault="002B7BE3" w:rsidP="002B7BE3">
      <w:pPr>
        <w:pStyle w:val="23"/>
        <w:widowControl w:val="0"/>
        <w:spacing w:line="240" w:lineRule="auto"/>
        <w:ind w:firstLine="567"/>
        <w:rPr>
          <w:rFonts w:ascii="GHEA Grapalat" w:hAnsi="GHEA Grapalat"/>
        </w:rPr>
      </w:pPr>
    </w:p>
    <w:p w14:paraId="224947AD" w14:textId="77777777" w:rsidR="002B7BE3" w:rsidRPr="00BD74B1" w:rsidRDefault="002B7BE3" w:rsidP="002B7BE3">
      <w:pPr>
        <w:pStyle w:val="23"/>
        <w:widowControl w:val="0"/>
        <w:spacing w:line="240" w:lineRule="auto"/>
        <w:ind w:firstLine="567"/>
        <w:rPr>
          <w:rFonts w:ascii="GHEA Grapalat" w:hAnsi="GHEA Grapalat"/>
        </w:rPr>
      </w:pPr>
    </w:p>
    <w:p w14:paraId="321FDD76" w14:textId="77777777" w:rsidR="002B7BE3" w:rsidRPr="00BD74B1" w:rsidRDefault="002B7BE3" w:rsidP="002B7BE3">
      <w:pPr>
        <w:pStyle w:val="23"/>
        <w:widowControl w:val="0"/>
        <w:spacing w:line="240" w:lineRule="auto"/>
        <w:ind w:firstLine="567"/>
        <w:rPr>
          <w:rFonts w:ascii="GHEA Grapalat" w:hAnsi="GHEA Grapalat"/>
        </w:rPr>
      </w:pPr>
    </w:p>
    <w:p w14:paraId="42BC517E" w14:textId="77777777" w:rsidR="002B7BE3" w:rsidRPr="00BD74B1" w:rsidRDefault="002B7BE3" w:rsidP="002B7BE3">
      <w:pPr>
        <w:pStyle w:val="23"/>
        <w:widowControl w:val="0"/>
        <w:spacing w:line="240" w:lineRule="auto"/>
        <w:ind w:firstLine="567"/>
        <w:rPr>
          <w:rFonts w:ascii="GHEA Grapalat" w:hAnsi="GHEA Grapalat"/>
        </w:rPr>
      </w:pPr>
    </w:p>
    <w:p w14:paraId="0980106A" w14:textId="77777777" w:rsidR="002B7BE3" w:rsidRPr="00BD74B1" w:rsidRDefault="002B7BE3" w:rsidP="002B7BE3">
      <w:pPr>
        <w:pStyle w:val="23"/>
        <w:widowControl w:val="0"/>
        <w:spacing w:line="240" w:lineRule="auto"/>
        <w:ind w:firstLine="567"/>
        <w:rPr>
          <w:rFonts w:ascii="GHEA Grapalat" w:hAnsi="GHEA Grapalat"/>
        </w:rPr>
      </w:pPr>
    </w:p>
    <w:p w14:paraId="26AA2838" w14:textId="77777777" w:rsidR="002B7BE3" w:rsidRPr="00BD74B1" w:rsidRDefault="002B7BE3" w:rsidP="002B7BE3">
      <w:pPr>
        <w:pStyle w:val="23"/>
        <w:widowControl w:val="0"/>
        <w:spacing w:line="240" w:lineRule="auto"/>
        <w:ind w:firstLine="567"/>
        <w:rPr>
          <w:rFonts w:ascii="GHEA Grapalat" w:hAnsi="GHEA Grapalat"/>
        </w:rPr>
      </w:pPr>
    </w:p>
    <w:p w14:paraId="66C2C890" w14:textId="77777777" w:rsidR="002B7BE3" w:rsidRPr="00BD74B1" w:rsidRDefault="002B7BE3" w:rsidP="002B7BE3">
      <w:pPr>
        <w:pStyle w:val="23"/>
        <w:widowControl w:val="0"/>
        <w:spacing w:line="240" w:lineRule="auto"/>
        <w:ind w:firstLine="567"/>
        <w:rPr>
          <w:rFonts w:ascii="GHEA Grapalat" w:hAnsi="GHEA Grapalat"/>
        </w:rPr>
      </w:pPr>
    </w:p>
    <w:p w14:paraId="496E1198" w14:textId="77777777" w:rsidR="002B7BE3" w:rsidRPr="00BD74B1" w:rsidRDefault="002B7BE3" w:rsidP="002B7BE3">
      <w:pPr>
        <w:pStyle w:val="23"/>
        <w:widowControl w:val="0"/>
        <w:spacing w:line="240" w:lineRule="auto"/>
        <w:ind w:firstLine="567"/>
        <w:rPr>
          <w:rFonts w:ascii="GHEA Grapalat" w:hAnsi="GHEA Grapalat"/>
        </w:rPr>
      </w:pPr>
    </w:p>
    <w:p w14:paraId="5CD0053C" w14:textId="77777777" w:rsidR="002B7BE3" w:rsidRPr="00BD74B1" w:rsidRDefault="002B7BE3" w:rsidP="002B7BE3">
      <w:pPr>
        <w:pStyle w:val="23"/>
        <w:widowControl w:val="0"/>
        <w:spacing w:line="240" w:lineRule="auto"/>
        <w:ind w:firstLine="567"/>
        <w:rPr>
          <w:rFonts w:ascii="GHEA Grapalat" w:hAnsi="GHEA Grapalat"/>
        </w:rPr>
      </w:pPr>
    </w:p>
    <w:p w14:paraId="62DD0F04" w14:textId="77777777" w:rsidR="002B7BE3" w:rsidRPr="00BD74B1" w:rsidRDefault="002B7BE3" w:rsidP="002B7BE3">
      <w:pPr>
        <w:pStyle w:val="23"/>
        <w:widowControl w:val="0"/>
        <w:spacing w:line="240" w:lineRule="auto"/>
        <w:ind w:firstLine="567"/>
        <w:rPr>
          <w:rFonts w:ascii="GHEA Grapalat" w:hAnsi="GHEA Grapalat"/>
        </w:rPr>
      </w:pPr>
    </w:p>
    <w:p w14:paraId="76093660" w14:textId="77777777" w:rsidR="002B7BE3" w:rsidRPr="00BD74B1" w:rsidRDefault="002B7BE3" w:rsidP="002B7BE3">
      <w:pPr>
        <w:pStyle w:val="23"/>
        <w:widowControl w:val="0"/>
        <w:spacing w:line="240" w:lineRule="auto"/>
        <w:ind w:firstLine="567"/>
        <w:rPr>
          <w:rFonts w:ascii="GHEA Grapalat" w:hAnsi="GHEA Grapalat"/>
        </w:rPr>
      </w:pPr>
    </w:p>
    <w:p w14:paraId="48ABAF90" w14:textId="77777777" w:rsidR="002B7BE3" w:rsidRPr="00BD74B1" w:rsidRDefault="002B7BE3" w:rsidP="002B7BE3">
      <w:pPr>
        <w:pStyle w:val="23"/>
        <w:widowControl w:val="0"/>
        <w:spacing w:line="240" w:lineRule="auto"/>
        <w:ind w:firstLine="567"/>
        <w:rPr>
          <w:rFonts w:ascii="GHEA Grapalat" w:hAnsi="GHEA Grapalat"/>
        </w:rPr>
      </w:pPr>
    </w:p>
    <w:p w14:paraId="178A2EF8" w14:textId="17EFAD53" w:rsidR="00096865" w:rsidRPr="009044F1" w:rsidRDefault="002B7BE3" w:rsidP="002B7BE3">
      <w:pPr>
        <w:pStyle w:val="23"/>
        <w:widowControl w:val="0"/>
        <w:spacing w:line="240" w:lineRule="auto"/>
        <w:ind w:firstLine="567"/>
        <w:rPr>
          <w:rFonts w:ascii="GHEA Grapalat" w:hAnsi="GHEA Grapalat"/>
        </w:rPr>
      </w:pPr>
      <w:r w:rsidRPr="00BD74B1">
        <w:rPr>
          <w:rFonts w:ascii="GHEA Grapalat" w:hAnsi="GHEA Grapalat"/>
        </w:rPr>
        <w:t xml:space="preserve">                                                                  </w:t>
      </w:r>
      <w:r w:rsidR="00F5653D" w:rsidRPr="009044F1">
        <w:rPr>
          <w:rFonts w:ascii="GHEA Grapalat" w:hAnsi="GHEA Grapalat"/>
        </w:rPr>
        <w:t>ЧАСТЬ I</w:t>
      </w:r>
    </w:p>
    <w:p w14:paraId="2B38A94D" w14:textId="77777777" w:rsidR="00096865" w:rsidRPr="009044F1" w:rsidRDefault="00F63BBB" w:rsidP="002B7BE3">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7C3B435" w14:textId="206D8D17" w:rsidR="00096865" w:rsidRPr="009044F1" w:rsidRDefault="00845AA5" w:rsidP="002B7BE3">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B207E" w:rsidRPr="006B207E">
        <w:rPr>
          <w:rFonts w:ascii="Sylfaen" w:hAnsi="Sylfaen"/>
          <w:i w:val="0"/>
          <w:spacing w:val="6"/>
          <w:sz w:val="22"/>
          <w:szCs w:val="22"/>
        </w:rPr>
        <w:t xml:space="preserve"> </w:t>
      </w:r>
      <w:r w:rsidR="00B562AC" w:rsidRPr="002218F2">
        <w:rPr>
          <w:rFonts w:ascii="Sylfaen" w:hAnsi="Sylfaen"/>
          <w:sz w:val="22"/>
          <w:szCs w:val="22"/>
          <w:lang w:val="hy-AM"/>
        </w:rPr>
        <w:t>Услуга выполняемых т</w:t>
      </w:r>
      <w:proofErr w:type="spellStart"/>
      <w:r w:rsidR="00B562AC" w:rsidRPr="00B562AC">
        <w:rPr>
          <w:rFonts w:ascii="Sylfaen" w:hAnsi="Sylfaen"/>
          <w:sz w:val="22"/>
          <w:szCs w:val="22"/>
        </w:rPr>
        <w:t>рактором</w:t>
      </w:r>
      <w:proofErr w:type="spellEnd"/>
      <w:r w:rsidR="00B562AC" w:rsidRPr="00552D58">
        <w:rPr>
          <w:rFonts w:ascii="Sylfaen" w:hAnsi="Sylfaen"/>
          <w:spacing w:val="6"/>
          <w:sz w:val="22"/>
          <w:szCs w:val="22"/>
        </w:rPr>
        <w:t xml:space="preserve"> </w:t>
      </w:r>
      <w:r w:rsidR="00B562AC" w:rsidRPr="002218F2">
        <w:rPr>
          <w:rFonts w:ascii="Sylfaen" w:hAnsi="Sylfaen"/>
          <w:i w:val="0"/>
          <w:spacing w:val="6"/>
          <w:sz w:val="22"/>
          <w:szCs w:val="22"/>
        </w:rPr>
        <w:t>для нужд</w:t>
      </w:r>
      <w:r w:rsidR="006B207E" w:rsidRPr="001452B4">
        <w:rPr>
          <w:rFonts w:ascii="Sylfaen" w:hAnsi="Sylfaen"/>
          <w:i w:val="0"/>
          <w:spacing w:val="6"/>
          <w:sz w:val="22"/>
          <w:szCs w:val="22"/>
        </w:rPr>
        <w:t xml:space="preserve"> общины   Аракс  Армавирской  области   РА</w:t>
      </w:r>
      <w:r w:rsidR="006B207E"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 которые сгруппированы в лоты "</w:t>
      </w:r>
      <w:r w:rsidR="006B207E">
        <w:rPr>
          <w:rFonts w:ascii="GHEA Grapalat" w:hAnsi="GHEA Grapalat"/>
          <w:i w:val="0"/>
          <w:sz w:val="24"/>
          <w:szCs w:val="24"/>
        </w:rPr>
        <w:t>один</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502F9609" w14:textId="77777777" w:rsidTr="001A6383">
        <w:trPr>
          <w:trHeight w:val="736"/>
          <w:jc w:val="center"/>
        </w:trPr>
        <w:tc>
          <w:tcPr>
            <w:tcW w:w="2917" w:type="dxa"/>
            <w:gridSpan w:val="2"/>
            <w:vAlign w:val="center"/>
          </w:tcPr>
          <w:p w14:paraId="69E528CC" w14:textId="77777777" w:rsidR="001A6383" w:rsidRPr="001A6383" w:rsidRDefault="001A6383" w:rsidP="002B7BE3">
            <w:pPr>
              <w:pStyle w:val="23"/>
              <w:widowControl w:val="0"/>
              <w:spacing w:line="240" w:lineRule="auto"/>
              <w:ind w:firstLine="0"/>
              <w:jc w:val="center"/>
              <w:rPr>
                <w:rFonts w:ascii="GHEA Grapalat" w:hAnsi="GHEA Grapalat"/>
                <w:b/>
                <w:i/>
              </w:rPr>
            </w:pPr>
          </w:p>
          <w:p w14:paraId="175B0842" w14:textId="77777777" w:rsidR="001A6383" w:rsidRPr="001A6383" w:rsidRDefault="001A6383" w:rsidP="002B7BE3">
            <w:pPr>
              <w:pStyle w:val="23"/>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A587FE8" w14:textId="77777777" w:rsidR="001A6383" w:rsidRPr="009044F1" w:rsidRDefault="001A6383" w:rsidP="002B7BE3">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620B4D6" w14:textId="77777777" w:rsidTr="001A6383">
        <w:trPr>
          <w:jc w:val="center"/>
          <w:ins w:id="3" w:author="Vardan" w:date="2022-05-29T21:53:00Z"/>
        </w:trPr>
        <w:tc>
          <w:tcPr>
            <w:tcW w:w="1035" w:type="dxa"/>
            <w:vAlign w:val="center"/>
          </w:tcPr>
          <w:p w14:paraId="4C9BBE4C" w14:textId="77777777" w:rsidR="001A6383" w:rsidRPr="006E79F9" w:rsidRDefault="001A6383" w:rsidP="002B7BE3">
            <w:pPr>
              <w:pStyle w:val="23"/>
              <w:widowControl w:val="0"/>
              <w:spacing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DE03A16" w14:textId="77777777" w:rsidR="001A6383" w:rsidRPr="001A6383" w:rsidRDefault="001A6383" w:rsidP="002B7BE3">
            <w:pPr>
              <w:pStyle w:val="23"/>
              <w:widowControl w:val="0"/>
              <w:spacing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E21149D" w14:textId="77777777" w:rsidR="001A6383" w:rsidRPr="009044F1" w:rsidRDefault="001A6383" w:rsidP="002B7BE3">
            <w:pPr>
              <w:pStyle w:val="23"/>
              <w:widowControl w:val="0"/>
              <w:spacing w:line="240" w:lineRule="auto"/>
              <w:ind w:firstLine="0"/>
              <w:rPr>
                <w:ins w:id="6" w:author="Vardan" w:date="2022-05-29T21:53:00Z"/>
                <w:rFonts w:ascii="GHEA Grapalat" w:hAnsi="GHEA Grapalat"/>
                <w:sz w:val="24"/>
                <w:szCs w:val="24"/>
                <w:u w:val="single"/>
              </w:rPr>
            </w:pPr>
          </w:p>
        </w:tc>
      </w:tr>
      <w:tr w:rsidR="00161E41" w:rsidRPr="009044F1" w14:paraId="53243B2B" w14:textId="77777777" w:rsidTr="001A6383">
        <w:trPr>
          <w:jc w:val="center"/>
        </w:trPr>
        <w:tc>
          <w:tcPr>
            <w:tcW w:w="1035" w:type="dxa"/>
            <w:vAlign w:val="center"/>
          </w:tcPr>
          <w:p w14:paraId="2FC63B80" w14:textId="77777777" w:rsidR="00161E41" w:rsidRPr="009044F1" w:rsidRDefault="00161E41" w:rsidP="002B7BE3">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62E57B75" w14:textId="4BA43CC7" w:rsidR="00161E41" w:rsidRPr="009044F1" w:rsidRDefault="00B562AC" w:rsidP="002B7BE3">
            <w:pPr>
              <w:pStyle w:val="23"/>
              <w:widowControl w:val="0"/>
              <w:spacing w:line="240" w:lineRule="auto"/>
              <w:ind w:firstLine="0"/>
              <w:jc w:val="center"/>
              <w:rPr>
                <w:rFonts w:ascii="GHEA Grapalat" w:hAnsi="GHEA Grapalat"/>
                <w:sz w:val="24"/>
                <w:szCs w:val="24"/>
              </w:rPr>
            </w:pPr>
            <w:r>
              <w:rPr>
                <w:rFonts w:ascii="GHEA Grapalat" w:hAnsi="GHEA Grapalat"/>
                <w:sz w:val="24"/>
                <w:szCs w:val="24"/>
              </w:rPr>
              <w:t>3</w:t>
            </w:r>
            <w:r w:rsidR="006C3A7B">
              <w:rPr>
                <w:rFonts w:ascii="GHEA Grapalat" w:hAnsi="GHEA Grapalat"/>
                <w:sz w:val="24"/>
                <w:szCs w:val="24"/>
              </w:rPr>
              <w:t>1920</w:t>
            </w:r>
            <w:r>
              <w:rPr>
                <w:rFonts w:ascii="GHEA Grapalat" w:hAnsi="GHEA Grapalat"/>
                <w:sz w:val="24"/>
                <w:szCs w:val="24"/>
              </w:rPr>
              <w:t>00</w:t>
            </w:r>
          </w:p>
        </w:tc>
        <w:tc>
          <w:tcPr>
            <w:tcW w:w="6317" w:type="dxa"/>
            <w:vAlign w:val="center"/>
          </w:tcPr>
          <w:p w14:paraId="18BE2F2B" w14:textId="573AAC64" w:rsidR="00161E41" w:rsidRPr="009044F1" w:rsidRDefault="00B562AC" w:rsidP="002B7BE3">
            <w:pPr>
              <w:pStyle w:val="23"/>
              <w:widowControl w:val="0"/>
              <w:spacing w:line="240" w:lineRule="auto"/>
              <w:ind w:firstLine="0"/>
              <w:rPr>
                <w:rFonts w:ascii="GHEA Grapalat" w:hAnsi="GHEA Grapalat"/>
                <w:sz w:val="24"/>
                <w:szCs w:val="24"/>
                <w:u w:val="single"/>
                <w:vertAlign w:val="subscript"/>
              </w:rPr>
            </w:pPr>
            <w:r w:rsidRPr="002218F2">
              <w:rPr>
                <w:rFonts w:ascii="Sylfaen" w:hAnsi="Sylfaen"/>
                <w:sz w:val="22"/>
                <w:szCs w:val="22"/>
                <w:lang w:val="hy-AM"/>
              </w:rPr>
              <w:t>Услуга выполняемых т</w:t>
            </w:r>
            <w:proofErr w:type="spellStart"/>
            <w:r w:rsidRPr="002218F2">
              <w:rPr>
                <w:rFonts w:ascii="Sylfaen" w:hAnsi="Sylfaen"/>
                <w:sz w:val="22"/>
                <w:szCs w:val="22"/>
                <w:lang w:val="en-US"/>
              </w:rPr>
              <w:t>рактором</w:t>
            </w:r>
            <w:proofErr w:type="spellEnd"/>
          </w:p>
        </w:tc>
      </w:tr>
    </w:tbl>
    <w:p w14:paraId="14E0DC68" w14:textId="77777777" w:rsidR="00096865" w:rsidRPr="009044F1" w:rsidRDefault="00816505" w:rsidP="002B7BE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6EE1E27" w14:textId="77777777" w:rsidR="00C00752" w:rsidRPr="00716B81" w:rsidRDefault="00693101" w:rsidP="002B7BE3">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5807A45E" w14:textId="77777777" w:rsidR="00753E6E" w:rsidRPr="009044F1" w:rsidRDefault="00096865" w:rsidP="002B7BE3">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839A10F" w14:textId="77777777" w:rsidR="00753E6E" w:rsidRPr="009044F1" w:rsidRDefault="00753E6E" w:rsidP="002B7BE3">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5E4A068" w14:textId="77777777" w:rsidR="00753E6E" w:rsidRPr="003240F7" w:rsidRDefault="00753E6E" w:rsidP="002B7BE3">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EEA7518" w14:textId="77777777" w:rsidR="00753E6E" w:rsidRPr="009044F1" w:rsidRDefault="00753E6E" w:rsidP="002B7BE3">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039B0638" w14:textId="77777777" w:rsidR="00753E6E" w:rsidRPr="009044F1" w:rsidRDefault="00753E6E" w:rsidP="002B7BE3">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D4A466B" w14:textId="77777777" w:rsidR="00753E6E" w:rsidRDefault="00753E6E" w:rsidP="002B7BE3">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557C59ED" w14:textId="77777777" w:rsidR="00AC6A4B" w:rsidRPr="00AC6A4B" w:rsidRDefault="00AC6A4B" w:rsidP="002B7BE3">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E92B809" w14:textId="77777777" w:rsidR="001A6383" w:rsidRDefault="00990561" w:rsidP="002B7BE3">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DAAEA10" w14:textId="77777777" w:rsidR="00775378" w:rsidRPr="001A6383" w:rsidRDefault="00775378" w:rsidP="002B7BE3">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0E25BE1" w14:textId="77777777" w:rsidR="00775378" w:rsidRPr="001A6383" w:rsidRDefault="00775378" w:rsidP="002B7BE3">
      <w:pPr>
        <w:pStyle w:val="aff"/>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w:t>
      </w:r>
      <w:r w:rsidRPr="001A6383">
        <w:rPr>
          <w:rFonts w:ascii="GHEA Grapalat" w:hAnsi="GHEA Grapalat" w:cs="Sylfaen"/>
        </w:rPr>
        <w:lastRenderedPageBreak/>
        <w:t xml:space="preserve">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26EB8827" w14:textId="77777777" w:rsidR="00775378" w:rsidRPr="001A6383" w:rsidRDefault="00775378" w:rsidP="002B7BE3">
      <w:pPr>
        <w:pStyle w:val="aff"/>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4D30999" w14:textId="77777777" w:rsidR="00753E6E" w:rsidRPr="009044F1" w:rsidRDefault="00753E6E" w:rsidP="002B7BE3">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F240CB9" w14:textId="77777777" w:rsidR="002E220F" w:rsidRDefault="00BA3554" w:rsidP="002B7BE3">
      <w:pPr>
        <w:widowControl w:val="0"/>
        <w:tabs>
          <w:tab w:val="left" w:pos="1134"/>
        </w:tabs>
        <w:ind w:firstLine="567"/>
        <w:jc w:val="both"/>
        <w:rPr>
          <w:ins w:id="7"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14:paraId="4508DC64" w14:textId="77777777" w:rsidR="00FA0212" w:rsidRDefault="00FA0212" w:rsidP="002B7BE3">
      <w:pPr>
        <w:widowControl w:val="0"/>
        <w:tabs>
          <w:tab w:val="left" w:pos="1134"/>
        </w:tabs>
        <w:ind w:firstLine="567"/>
        <w:jc w:val="both"/>
        <w:rPr>
          <w:rFonts w:ascii="GHEA Grapalat" w:hAnsi="GHEA Grapalat"/>
          <w:lang w:val="hy-AM"/>
        </w:rPr>
      </w:pPr>
    </w:p>
    <w:p w14:paraId="7FFBB13B" w14:textId="77777777" w:rsidR="00BA3554" w:rsidRPr="00716B81" w:rsidRDefault="00BA3554" w:rsidP="002B7BE3">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5CB1A85" w14:textId="77777777" w:rsidR="00D5674E" w:rsidRPr="009044F1" w:rsidRDefault="009F18D0" w:rsidP="002B7BE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0BC54459" w14:textId="77777777" w:rsidR="00D5674E" w:rsidRPr="009044F1" w:rsidRDefault="00D5674E" w:rsidP="002B7BE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9DBD0B1" w14:textId="77777777" w:rsidR="00D5674E" w:rsidRPr="009044F1" w:rsidRDefault="00D5674E" w:rsidP="002B7BE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0E1DF47" w14:textId="77777777" w:rsidR="00D5674E" w:rsidRPr="009044F1" w:rsidRDefault="00D5674E" w:rsidP="002B7BE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43FA3DA" w14:textId="77777777" w:rsidR="00166A88" w:rsidRDefault="00166A88" w:rsidP="002B7BE3">
      <w:pPr>
        <w:pStyle w:val="af4"/>
        <w:widowControl w:val="0"/>
        <w:tabs>
          <w:tab w:val="left" w:pos="1134"/>
        </w:tabs>
        <w:spacing w:before="0" w:beforeAutospacing="0" w:after="0" w:afterAutospacing="0"/>
        <w:ind w:firstLine="567"/>
        <w:jc w:val="both"/>
        <w:rPr>
          <w:rFonts w:ascii="GHEA Grapalat" w:hAnsi="GHEA Grapalat"/>
          <w:color w:val="000000"/>
        </w:rPr>
      </w:pPr>
    </w:p>
    <w:p w14:paraId="387D9BD1" w14:textId="77777777" w:rsidR="00D5674E" w:rsidRPr="009044F1" w:rsidRDefault="00D5674E" w:rsidP="002B7BE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CF6E8D" w14:textId="77777777" w:rsidR="00D5674E" w:rsidRPr="009044F1" w:rsidRDefault="00D5674E" w:rsidP="002B7BE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1D0F7F5" w14:textId="77777777" w:rsidR="00D5674E" w:rsidRPr="009044F1" w:rsidRDefault="00D5674E" w:rsidP="002B7BE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8C53897" w14:textId="77777777" w:rsidR="00166A88" w:rsidRDefault="00166A88" w:rsidP="002B7BE3">
      <w:pPr>
        <w:pStyle w:val="af4"/>
        <w:widowControl w:val="0"/>
        <w:tabs>
          <w:tab w:val="left" w:pos="1134"/>
        </w:tabs>
        <w:spacing w:before="0" w:beforeAutospacing="0" w:after="0" w:afterAutospacing="0"/>
        <w:ind w:firstLine="567"/>
        <w:jc w:val="both"/>
        <w:rPr>
          <w:rFonts w:ascii="GHEA Grapalat" w:hAnsi="GHEA Grapalat"/>
        </w:rPr>
      </w:pPr>
    </w:p>
    <w:p w14:paraId="1118B061" w14:textId="77777777" w:rsidR="00D5674E" w:rsidRPr="008842CE" w:rsidRDefault="00D5674E" w:rsidP="002B7BE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B334390" w14:textId="77777777" w:rsidR="00D5674E" w:rsidRPr="009044F1" w:rsidRDefault="00D5674E" w:rsidP="002B7BE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w:t>
      </w:r>
      <w:r w:rsidRPr="009044F1">
        <w:rPr>
          <w:rFonts w:ascii="GHEA Grapalat" w:hAnsi="GHEA Grapalat"/>
          <w:color w:val="000000"/>
        </w:rPr>
        <w:lastRenderedPageBreak/>
        <w:t>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8B3F2B4" w14:textId="77777777" w:rsidR="00D5674E" w:rsidRPr="009044F1" w:rsidRDefault="00D5674E" w:rsidP="002B7BE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A72EC49" w14:textId="77777777" w:rsidR="00D5674E" w:rsidRPr="009044F1" w:rsidRDefault="00D5674E" w:rsidP="002B7BE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5DF80F7" w14:textId="77777777" w:rsidR="00D5674E" w:rsidRPr="009044F1" w:rsidRDefault="00D5674E" w:rsidP="002B7BE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A635268" w14:textId="77777777" w:rsidR="004D28ED" w:rsidRDefault="00D5674E" w:rsidP="002B7BE3">
      <w:pPr>
        <w:widowControl w:val="0"/>
        <w:tabs>
          <w:tab w:val="left" w:pos="1134"/>
        </w:tabs>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9790354" w14:textId="77777777" w:rsidR="00712D97" w:rsidRDefault="00712D97" w:rsidP="00712D97">
      <w:pPr>
        <w:widowControl w:val="0"/>
        <w:tabs>
          <w:tab w:val="left" w:pos="1134"/>
        </w:tabs>
        <w:jc w:val="both"/>
        <w:rPr>
          <w:rFonts w:ascii="Sylfaen" w:hAnsi="Sylfaen"/>
        </w:rPr>
      </w:pPr>
      <w:r>
        <w:rPr>
          <w:rFonts w:ascii="GHEA Grapalat" w:hAnsi="GHEA Grapalat"/>
          <w:lang w:val="hy-AM"/>
        </w:rPr>
        <w:t xml:space="preserve">      </w:t>
      </w:r>
      <w:r w:rsidRPr="00D522D5">
        <w:rPr>
          <w:rFonts w:ascii="Sylfaen" w:hAnsi="Sylfaen"/>
        </w:rPr>
        <w:t>2.4.</w:t>
      </w:r>
      <w:r w:rsidRPr="00D522D5">
        <w:rPr>
          <w:rFonts w:ascii="Sylfaen" w:hAnsi="Sylfaen"/>
          <w:vertAlign w:val="superscript"/>
        </w:rPr>
        <w:t>4</w:t>
      </w:r>
      <w:r w:rsidRPr="00D522D5">
        <w:rPr>
          <w:rFonts w:ascii="Sylfaen" w:hAnsi="Sylfaen"/>
        </w:rPr>
        <w:t xml:space="preserve"> Участник должен иметь требуемые для исполнения предусмотренных заключаемым договором обязательств:</w:t>
      </w:r>
    </w:p>
    <w:p w14:paraId="32819A76" w14:textId="77777777" w:rsidR="00712D97" w:rsidRDefault="00712D97" w:rsidP="00712D97">
      <w:pPr>
        <w:widowControl w:val="0"/>
        <w:tabs>
          <w:tab w:val="left" w:pos="1134"/>
        </w:tabs>
        <w:ind w:left="142" w:hanging="142"/>
        <w:jc w:val="both"/>
        <w:rPr>
          <w:rFonts w:ascii="Sylfaen" w:hAnsi="Sylfaen"/>
          <w:sz w:val="20"/>
          <w:szCs w:val="20"/>
        </w:rPr>
      </w:pPr>
      <w:r>
        <w:rPr>
          <w:rFonts w:ascii="Sylfaen" w:hAnsi="Sylfaen"/>
        </w:rPr>
        <w:t xml:space="preserve">       1.</w:t>
      </w:r>
      <w:r w:rsidRPr="00AA7187">
        <w:rPr>
          <w:rFonts w:ascii="Sylfaen" w:hAnsi="Sylfaen"/>
          <w:sz w:val="20"/>
          <w:szCs w:val="20"/>
        </w:rPr>
        <w:t xml:space="preserve"> </w:t>
      </w:r>
      <w:r w:rsidRPr="00E12323">
        <w:rPr>
          <w:rFonts w:ascii="Sylfaen" w:hAnsi="Sylfaen"/>
          <w:sz w:val="20"/>
          <w:szCs w:val="20"/>
        </w:rPr>
        <w:t>П</w:t>
      </w:r>
      <w:r w:rsidRPr="0009671F">
        <w:rPr>
          <w:rFonts w:ascii="Sylfaen" w:hAnsi="Sylfaen"/>
          <w:sz w:val="20"/>
          <w:szCs w:val="20"/>
        </w:rPr>
        <w:t>рофессиональный опыт</w:t>
      </w:r>
    </w:p>
    <w:p w14:paraId="6A7AF9C1" w14:textId="2A53132C" w:rsidR="00900085" w:rsidRDefault="00900085" w:rsidP="00712D97">
      <w:pPr>
        <w:widowControl w:val="0"/>
        <w:tabs>
          <w:tab w:val="left" w:pos="1134"/>
        </w:tabs>
        <w:ind w:left="142" w:hanging="142"/>
        <w:jc w:val="both"/>
        <w:rPr>
          <w:rFonts w:ascii="Sylfaen" w:hAnsi="Sylfaen"/>
          <w:sz w:val="20"/>
          <w:szCs w:val="20"/>
        </w:rPr>
      </w:pPr>
      <w:r>
        <w:rPr>
          <w:rFonts w:ascii="Sylfaen" w:hAnsi="Sylfaen"/>
          <w:sz w:val="20"/>
          <w:szCs w:val="20"/>
        </w:rPr>
        <w:t xml:space="preserve">          2</w:t>
      </w:r>
      <w:r w:rsidRPr="009044F1">
        <w:rPr>
          <w:rFonts w:ascii="GHEA Grapalat" w:hAnsi="GHEA Grapalat"/>
        </w:rPr>
        <w:t>)</w:t>
      </w:r>
      <w:r>
        <w:rPr>
          <w:rFonts w:ascii="Sylfaen" w:hAnsi="Sylfaen"/>
          <w:sz w:val="20"/>
          <w:szCs w:val="20"/>
        </w:rPr>
        <w:t xml:space="preserve"> </w:t>
      </w:r>
      <w:r w:rsidRPr="009044F1">
        <w:rPr>
          <w:rFonts w:ascii="GHEA Grapalat" w:hAnsi="GHEA Grapalat"/>
        </w:rPr>
        <w:t>технические средства,</w:t>
      </w:r>
    </w:p>
    <w:p w14:paraId="310F7EE7" w14:textId="0EAE4613" w:rsidR="00712D97" w:rsidRPr="00D522D5" w:rsidRDefault="00712D97" w:rsidP="00712D97">
      <w:pPr>
        <w:widowControl w:val="0"/>
        <w:tabs>
          <w:tab w:val="left" w:pos="1134"/>
        </w:tabs>
        <w:jc w:val="both"/>
        <w:rPr>
          <w:rFonts w:ascii="Sylfaen" w:hAnsi="Sylfaen" w:cs="Arial"/>
        </w:rPr>
      </w:pPr>
      <w:r>
        <w:rPr>
          <w:rFonts w:ascii="Sylfaen" w:hAnsi="Sylfaen"/>
          <w:sz w:val="20"/>
          <w:szCs w:val="20"/>
        </w:rPr>
        <w:t xml:space="preserve">         4</w:t>
      </w:r>
      <w:r w:rsidR="00900085">
        <w:rPr>
          <w:rFonts w:ascii="Sylfaen" w:hAnsi="Sylfaen"/>
          <w:sz w:val="20"/>
          <w:szCs w:val="20"/>
        </w:rPr>
        <w:t>)</w:t>
      </w:r>
      <w:r w:rsidRPr="00AA7187">
        <w:rPr>
          <w:rFonts w:ascii="Sylfaen" w:hAnsi="Sylfaen"/>
        </w:rPr>
        <w:t xml:space="preserve"> </w:t>
      </w:r>
      <w:r w:rsidRPr="002F6B98">
        <w:rPr>
          <w:rFonts w:ascii="Sylfaen" w:hAnsi="Sylfaen"/>
        </w:rPr>
        <w:t>Трудовые ресурсы.</w:t>
      </w:r>
    </w:p>
    <w:p w14:paraId="0DEBA035" w14:textId="77777777" w:rsidR="00900085" w:rsidRPr="009044F1" w:rsidRDefault="00900085" w:rsidP="00900085">
      <w:pPr>
        <w:widowControl w:val="0"/>
        <w:tabs>
          <w:tab w:val="left" w:pos="1134"/>
        </w:tabs>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14:paraId="236DCF99" w14:textId="77777777" w:rsidR="00900085" w:rsidRPr="009044F1" w:rsidRDefault="00900085" w:rsidP="00900085">
      <w:pPr>
        <w:widowControl w:val="0"/>
        <w:tabs>
          <w:tab w:val="left" w:pos="1134"/>
        </w:tabs>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54"/>
        <w:gridCol w:w="3027"/>
        <w:gridCol w:w="2977"/>
        <w:gridCol w:w="2403"/>
      </w:tblGrid>
      <w:tr w:rsidR="00900085" w14:paraId="7A7A4F8E" w14:textId="77777777" w:rsidTr="00B56FBA">
        <w:tc>
          <w:tcPr>
            <w:tcW w:w="654" w:type="dxa"/>
          </w:tcPr>
          <w:p w14:paraId="46C1D8DA" w14:textId="77777777" w:rsidR="00900085" w:rsidRDefault="00900085" w:rsidP="00B56FBA">
            <w:pPr>
              <w:widowControl w:val="0"/>
              <w:tabs>
                <w:tab w:val="left" w:pos="1134"/>
              </w:tabs>
              <w:jc w:val="both"/>
              <w:rPr>
                <w:rFonts w:ascii="GHEA Grapalat" w:hAnsi="GHEA Grapalat"/>
                <w:color w:val="000000"/>
              </w:rPr>
            </w:pPr>
            <w:r>
              <w:rPr>
                <w:rFonts w:ascii="GHEA Grapalat" w:hAnsi="GHEA Grapalat" w:cs="Arial Armenian"/>
                <w:sz w:val="20"/>
              </w:rPr>
              <w:t>N</w:t>
            </w:r>
          </w:p>
        </w:tc>
        <w:tc>
          <w:tcPr>
            <w:tcW w:w="3027" w:type="dxa"/>
          </w:tcPr>
          <w:p w14:paraId="15A90CD9" w14:textId="77777777" w:rsidR="00900085" w:rsidRPr="008C1FF8" w:rsidRDefault="00900085" w:rsidP="00B56FBA">
            <w:pPr>
              <w:widowControl w:val="0"/>
              <w:tabs>
                <w:tab w:val="left" w:pos="1134"/>
              </w:tabs>
              <w:jc w:val="both"/>
              <w:rPr>
                <w:rFonts w:ascii="GHEA Grapalat" w:hAnsi="GHEA Grapalat"/>
              </w:rPr>
            </w:pPr>
            <w:r w:rsidRPr="008C1FF8">
              <w:rPr>
                <w:rFonts w:ascii="GHEA Grapalat" w:hAnsi="GHEA Grapalat"/>
              </w:rPr>
              <w:t>Условия, представленные к опыту</w:t>
            </w:r>
          </w:p>
        </w:tc>
        <w:tc>
          <w:tcPr>
            <w:tcW w:w="2977" w:type="dxa"/>
          </w:tcPr>
          <w:p w14:paraId="115E98A8" w14:textId="77777777" w:rsidR="00900085" w:rsidRPr="008C1FF8" w:rsidRDefault="00900085" w:rsidP="00B56FBA">
            <w:pPr>
              <w:widowControl w:val="0"/>
              <w:tabs>
                <w:tab w:val="left" w:pos="1134"/>
              </w:tabs>
              <w:jc w:val="both"/>
              <w:rPr>
                <w:rFonts w:ascii="GHEA Grapalat" w:hAnsi="GHEA Grapalat"/>
              </w:rPr>
            </w:pPr>
            <w:r w:rsidRPr="008C1FF8">
              <w:rPr>
                <w:rFonts w:ascii="GHEA Grapalat" w:hAnsi="GHEA Grapalat"/>
              </w:rPr>
              <w:t>Требуемые документы и условия к последним</w:t>
            </w:r>
          </w:p>
        </w:tc>
        <w:tc>
          <w:tcPr>
            <w:tcW w:w="2403" w:type="dxa"/>
          </w:tcPr>
          <w:p w14:paraId="751324DE" w14:textId="77777777" w:rsidR="00900085" w:rsidRPr="00DE0D4A" w:rsidRDefault="00900085" w:rsidP="00B56FBA">
            <w:pPr>
              <w:widowControl w:val="0"/>
              <w:tabs>
                <w:tab w:val="left" w:pos="1134"/>
              </w:tabs>
              <w:jc w:val="both"/>
              <w:rPr>
                <w:rFonts w:ascii="GHEA Grapalat" w:hAnsi="GHEA Grapalat"/>
                <w:color w:val="000000"/>
              </w:rPr>
            </w:pPr>
            <w:r>
              <w:rPr>
                <w:rFonts w:ascii="GHEA Grapalat" w:hAnsi="GHEA Grapalat"/>
                <w:color w:val="000000"/>
              </w:rPr>
              <w:t>Аналогичность</w:t>
            </w:r>
          </w:p>
        </w:tc>
      </w:tr>
      <w:tr w:rsidR="00900085" w14:paraId="0025626A" w14:textId="77777777" w:rsidTr="00B56FBA">
        <w:trPr>
          <w:trHeight w:val="230"/>
        </w:trPr>
        <w:tc>
          <w:tcPr>
            <w:tcW w:w="654" w:type="dxa"/>
          </w:tcPr>
          <w:p w14:paraId="414B04FB" w14:textId="77777777" w:rsidR="00900085" w:rsidRPr="001E3A19" w:rsidRDefault="00900085" w:rsidP="00B56FBA">
            <w:pPr>
              <w:widowControl w:val="0"/>
              <w:tabs>
                <w:tab w:val="left" w:pos="1134"/>
              </w:tabs>
              <w:jc w:val="both"/>
              <w:rPr>
                <w:rFonts w:ascii="GHEA Grapalat" w:hAnsi="GHEA Grapalat"/>
                <w:color w:val="000000"/>
                <w:sz w:val="16"/>
                <w:szCs w:val="16"/>
                <w:lang w:val="en-US"/>
              </w:rPr>
            </w:pPr>
            <w:r w:rsidRPr="001E3A19">
              <w:rPr>
                <w:rFonts w:ascii="GHEA Grapalat" w:hAnsi="GHEA Grapalat"/>
                <w:color w:val="000000"/>
                <w:sz w:val="16"/>
                <w:szCs w:val="16"/>
              </w:rPr>
              <w:t>1</w:t>
            </w:r>
            <w:r>
              <w:rPr>
                <w:rFonts w:ascii="GHEA Grapalat" w:hAnsi="GHEA Grapalat"/>
                <w:color w:val="000000"/>
                <w:sz w:val="16"/>
                <w:szCs w:val="16"/>
                <w:lang w:val="en-US"/>
              </w:rPr>
              <w:t>.</w:t>
            </w:r>
          </w:p>
        </w:tc>
        <w:tc>
          <w:tcPr>
            <w:tcW w:w="3027" w:type="dxa"/>
          </w:tcPr>
          <w:p w14:paraId="760AD78A" w14:textId="77777777" w:rsidR="00900085" w:rsidRPr="001E3A19" w:rsidRDefault="00900085" w:rsidP="00B56FBA">
            <w:pPr>
              <w:widowControl w:val="0"/>
              <w:tabs>
                <w:tab w:val="left" w:pos="1134"/>
              </w:tabs>
              <w:jc w:val="both"/>
              <w:rPr>
                <w:rFonts w:ascii="GHEA Grapalat" w:hAnsi="GHEA Grapalat" w:cs="Arial Armenian"/>
                <w:b/>
                <w:sz w:val="18"/>
                <w:szCs w:val="18"/>
              </w:rPr>
            </w:pPr>
            <w:r w:rsidRPr="001E3A19">
              <w:rPr>
                <w:rFonts w:ascii="GHEA Grapalat" w:hAnsi="GHEA Grapalat" w:cs="Arial Armenian"/>
                <w:b/>
                <w:sz w:val="18"/>
                <w:szCs w:val="18"/>
              </w:rPr>
              <w:t>Участник должен представить как минимум один аналогичный договор, надлежащим образом оформленный в течение года подачи заявки и двух предшествующих ему лет.</w:t>
            </w:r>
          </w:p>
          <w:p w14:paraId="18FBB87B" w14:textId="77777777" w:rsidR="00900085" w:rsidRPr="001E3A19" w:rsidRDefault="00900085" w:rsidP="00B56FBA">
            <w:pPr>
              <w:widowControl w:val="0"/>
              <w:tabs>
                <w:tab w:val="left" w:pos="1134"/>
              </w:tabs>
              <w:jc w:val="both"/>
              <w:rPr>
                <w:rFonts w:ascii="GHEA Grapalat" w:hAnsi="GHEA Grapalat" w:cs="Arial Armenian"/>
                <w:b/>
                <w:sz w:val="18"/>
                <w:szCs w:val="18"/>
              </w:rPr>
            </w:pPr>
          </w:p>
        </w:tc>
        <w:tc>
          <w:tcPr>
            <w:tcW w:w="2977" w:type="dxa"/>
          </w:tcPr>
          <w:p w14:paraId="0BE0F72A" w14:textId="77777777" w:rsidR="00900085" w:rsidRPr="001E3A19" w:rsidRDefault="00900085" w:rsidP="00B56FBA">
            <w:pPr>
              <w:widowControl w:val="0"/>
              <w:tabs>
                <w:tab w:val="left" w:pos="1134"/>
              </w:tabs>
              <w:jc w:val="both"/>
              <w:rPr>
                <w:rFonts w:ascii="GHEA Grapalat" w:hAnsi="GHEA Grapalat" w:cs="Arial Armenian"/>
                <w:b/>
                <w:sz w:val="18"/>
                <w:szCs w:val="18"/>
              </w:rPr>
            </w:pPr>
            <w:r w:rsidRPr="001E3A19">
              <w:rPr>
                <w:rFonts w:ascii="GHEA Grapalat" w:hAnsi="GHEA Grapalat" w:cs="Arial Armenian"/>
                <w:b/>
                <w:sz w:val="18"/>
                <w:szCs w:val="18"/>
              </w:rPr>
              <w:t>К заявке участник должен представить документ, обосновывающий квалификационные критерии. копии ранее исполненного договора (контрактов) и счетов-фактур по нему, а для оценки надлежащего исполнения указанного договора (контрактов) - заверенная сторонами данного договора копия акта (протокола сдачи-приемки и т.п.), удостоверяющая исполнение договора в установленный срок.</w:t>
            </w:r>
          </w:p>
          <w:p w14:paraId="5076CDBD" w14:textId="77777777" w:rsidR="00900085" w:rsidRPr="001E3A19" w:rsidRDefault="00900085" w:rsidP="00B56FBA">
            <w:pPr>
              <w:widowControl w:val="0"/>
              <w:tabs>
                <w:tab w:val="left" w:pos="1134"/>
              </w:tabs>
              <w:jc w:val="both"/>
              <w:rPr>
                <w:rFonts w:ascii="GHEA Grapalat" w:hAnsi="GHEA Grapalat" w:cs="Arial Armenian"/>
                <w:b/>
                <w:sz w:val="18"/>
                <w:szCs w:val="18"/>
              </w:rPr>
            </w:pPr>
            <w:r w:rsidRPr="001E3A19">
              <w:rPr>
                <w:rFonts w:ascii="GHEA Grapalat" w:hAnsi="GHEA Grapalat" w:cs="Arial Armenian"/>
                <w:b/>
                <w:sz w:val="18"/>
                <w:szCs w:val="18"/>
              </w:rPr>
              <w:t>2.Водительское удостоверение</w:t>
            </w:r>
          </w:p>
          <w:p w14:paraId="78BFB070" w14:textId="77777777" w:rsidR="00900085" w:rsidRPr="001E3A19" w:rsidRDefault="00900085" w:rsidP="00B56FBA">
            <w:pPr>
              <w:widowControl w:val="0"/>
              <w:tabs>
                <w:tab w:val="left" w:pos="1134"/>
              </w:tabs>
              <w:jc w:val="both"/>
              <w:rPr>
                <w:rFonts w:ascii="GHEA Grapalat" w:hAnsi="GHEA Grapalat" w:cs="Arial Armenian"/>
                <w:b/>
                <w:sz w:val="18"/>
                <w:szCs w:val="18"/>
              </w:rPr>
            </w:pPr>
          </w:p>
        </w:tc>
        <w:tc>
          <w:tcPr>
            <w:tcW w:w="2403" w:type="dxa"/>
            <w:vAlign w:val="center"/>
          </w:tcPr>
          <w:p w14:paraId="6CE09E4A" w14:textId="77777777" w:rsidR="00900085" w:rsidRDefault="00900085" w:rsidP="00B56FBA">
            <w:pPr>
              <w:widowControl w:val="0"/>
              <w:tabs>
                <w:tab w:val="left" w:pos="1134"/>
              </w:tabs>
              <w:jc w:val="both"/>
              <w:rPr>
                <w:rFonts w:ascii="GHEA Grapalat" w:hAnsi="GHEA Grapalat"/>
                <w:color w:val="000000"/>
              </w:rPr>
            </w:pPr>
            <w:r w:rsidRPr="009E0C4A">
              <w:rPr>
                <w:rFonts w:ascii="GHEA Grapalat" w:hAnsi="GHEA Grapalat" w:cs="Arial Armenian"/>
                <w:b/>
                <w:sz w:val="18"/>
                <w:szCs w:val="18"/>
              </w:rPr>
              <w:t>Аналогичным (или аналогичным) является договор (или договоры) на оказание услуг, выполняемых «Трактором».</w:t>
            </w:r>
            <w:r>
              <w:t xml:space="preserve"> </w:t>
            </w:r>
          </w:p>
        </w:tc>
      </w:tr>
      <w:tr w:rsidR="00900085" w14:paraId="301C220E" w14:textId="77777777" w:rsidTr="00B56FBA">
        <w:trPr>
          <w:trHeight w:val="308"/>
        </w:trPr>
        <w:tc>
          <w:tcPr>
            <w:tcW w:w="654" w:type="dxa"/>
          </w:tcPr>
          <w:p w14:paraId="353D34C8" w14:textId="77777777" w:rsidR="00900085" w:rsidRDefault="00900085" w:rsidP="00B56FBA">
            <w:pPr>
              <w:widowControl w:val="0"/>
              <w:tabs>
                <w:tab w:val="left" w:pos="1134"/>
              </w:tabs>
              <w:jc w:val="both"/>
              <w:rPr>
                <w:rFonts w:ascii="GHEA Grapalat" w:hAnsi="GHEA Grapalat"/>
                <w:color w:val="000000"/>
              </w:rPr>
            </w:pPr>
          </w:p>
        </w:tc>
        <w:tc>
          <w:tcPr>
            <w:tcW w:w="3027" w:type="dxa"/>
          </w:tcPr>
          <w:p w14:paraId="081E9FF2" w14:textId="77777777" w:rsidR="00900085" w:rsidRDefault="00900085" w:rsidP="00B56FBA">
            <w:pPr>
              <w:widowControl w:val="0"/>
              <w:tabs>
                <w:tab w:val="left" w:pos="1134"/>
              </w:tabs>
              <w:jc w:val="both"/>
              <w:rPr>
                <w:rFonts w:ascii="GHEA Grapalat" w:hAnsi="GHEA Grapalat"/>
                <w:color w:val="000000"/>
              </w:rPr>
            </w:pPr>
          </w:p>
        </w:tc>
        <w:tc>
          <w:tcPr>
            <w:tcW w:w="2977" w:type="dxa"/>
          </w:tcPr>
          <w:p w14:paraId="19EACD20" w14:textId="77777777" w:rsidR="00900085" w:rsidRDefault="00900085" w:rsidP="00B56FBA">
            <w:pPr>
              <w:widowControl w:val="0"/>
              <w:tabs>
                <w:tab w:val="left" w:pos="1134"/>
              </w:tabs>
              <w:jc w:val="both"/>
              <w:rPr>
                <w:rFonts w:ascii="GHEA Grapalat" w:hAnsi="GHEA Grapalat"/>
                <w:color w:val="000000"/>
              </w:rPr>
            </w:pPr>
          </w:p>
        </w:tc>
        <w:tc>
          <w:tcPr>
            <w:tcW w:w="2403" w:type="dxa"/>
          </w:tcPr>
          <w:p w14:paraId="5FCBFFAB" w14:textId="77777777" w:rsidR="00900085" w:rsidRDefault="00900085" w:rsidP="00B56FBA">
            <w:pPr>
              <w:widowControl w:val="0"/>
              <w:tabs>
                <w:tab w:val="left" w:pos="1134"/>
              </w:tabs>
              <w:jc w:val="both"/>
              <w:rPr>
                <w:rFonts w:ascii="GHEA Grapalat" w:hAnsi="GHEA Grapalat"/>
                <w:color w:val="000000"/>
              </w:rPr>
            </w:pPr>
          </w:p>
        </w:tc>
      </w:tr>
    </w:tbl>
    <w:p w14:paraId="4253523F" w14:textId="77777777" w:rsidR="00900085" w:rsidRDefault="00900085" w:rsidP="00900085">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1870897" w14:textId="77777777" w:rsidR="00900085" w:rsidRDefault="00900085" w:rsidP="00900085">
      <w:pPr>
        <w:jc w:val="both"/>
        <w:rPr>
          <w:rFonts w:ascii="GHEA Grapalat" w:hAnsi="GHEA Grapalat"/>
        </w:rPr>
      </w:pPr>
      <w:r>
        <w:rPr>
          <w:rFonts w:ascii="GHEA Grapalat" w:hAnsi="GHEA Grapalat"/>
        </w:rPr>
        <w:t>-----------------------------------------</w:t>
      </w:r>
    </w:p>
    <w:p w14:paraId="04614A32" w14:textId="77777777" w:rsidR="00900085" w:rsidRPr="00BB60F9" w:rsidRDefault="00900085" w:rsidP="00900085">
      <w:pPr>
        <w:widowControl w:val="0"/>
        <w:tabs>
          <w:tab w:val="left" w:pos="1134"/>
        </w:tabs>
        <w:ind w:firstLine="567"/>
        <w:jc w:val="both"/>
        <w:rPr>
          <w:rStyle w:val="ezkurwreuab5ozgtqnkl"/>
          <w:i/>
          <w:sz w:val="20"/>
          <w:szCs w:val="20"/>
        </w:rPr>
      </w:pPr>
      <w:r w:rsidRPr="00BB60F9">
        <w:rPr>
          <w:rStyle w:val="ezkurwreuab5ozgtqnkl"/>
          <w:i/>
          <w:sz w:val="20"/>
          <w:szCs w:val="20"/>
          <w:vertAlign w:val="superscript"/>
        </w:rPr>
        <w:t>4</w:t>
      </w:r>
      <w:r w:rsidRPr="00BB60F9">
        <w:rPr>
          <w:rStyle w:val="ezkurwreuab5ozgtqnkl"/>
          <w:i/>
          <w:sz w:val="20"/>
          <w:szCs w:val="20"/>
        </w:rPr>
        <w:t>Квалификационные</w:t>
      </w:r>
      <w:r w:rsidRPr="00BB60F9">
        <w:rPr>
          <w:i/>
          <w:sz w:val="20"/>
          <w:szCs w:val="20"/>
        </w:rPr>
        <w:t xml:space="preserve"> </w:t>
      </w:r>
      <w:r w:rsidRPr="00BB60F9">
        <w:rPr>
          <w:rStyle w:val="ezkurwreuab5ozgtqnkl"/>
          <w:i/>
          <w:sz w:val="20"/>
          <w:szCs w:val="20"/>
        </w:rPr>
        <w:t>критерии/ критерий / устанавливаются</w:t>
      </w:r>
      <w:r w:rsidRPr="00BB60F9">
        <w:rPr>
          <w:i/>
          <w:sz w:val="20"/>
          <w:szCs w:val="20"/>
        </w:rPr>
        <w:t xml:space="preserve"> </w:t>
      </w:r>
      <w:r w:rsidRPr="00BB60F9">
        <w:rPr>
          <w:rStyle w:val="ezkurwreuab5ozgtqnkl"/>
          <w:i/>
          <w:sz w:val="20"/>
          <w:szCs w:val="20"/>
        </w:rPr>
        <w:t>заказчиком</w:t>
      </w:r>
      <w:r w:rsidRPr="00BB60F9">
        <w:rPr>
          <w:i/>
          <w:sz w:val="20"/>
          <w:szCs w:val="20"/>
        </w:rPr>
        <w:t xml:space="preserve"> </w:t>
      </w:r>
      <w:r w:rsidRPr="00BB60F9">
        <w:rPr>
          <w:rStyle w:val="ezkurwreuab5ozgtqnkl"/>
          <w:i/>
          <w:sz w:val="20"/>
          <w:szCs w:val="20"/>
        </w:rPr>
        <w:t>по</w:t>
      </w:r>
      <w:r w:rsidRPr="00BB60F9">
        <w:rPr>
          <w:i/>
          <w:sz w:val="20"/>
          <w:szCs w:val="20"/>
        </w:rPr>
        <w:t xml:space="preserve"> </w:t>
      </w:r>
      <w:r w:rsidRPr="00BB60F9">
        <w:rPr>
          <w:rStyle w:val="ezkurwreuab5ozgtqnkl"/>
          <w:i/>
          <w:sz w:val="20"/>
          <w:szCs w:val="20"/>
        </w:rPr>
        <w:t>мере необходимости..</w:t>
      </w:r>
    </w:p>
    <w:p w14:paraId="236822A1" w14:textId="77777777" w:rsidR="00900085" w:rsidRPr="00BB60F9" w:rsidRDefault="00900085" w:rsidP="00900085">
      <w:pPr>
        <w:widowControl w:val="0"/>
        <w:tabs>
          <w:tab w:val="left" w:pos="1134"/>
        </w:tabs>
        <w:ind w:firstLine="567"/>
        <w:jc w:val="both"/>
        <w:rPr>
          <w:rFonts w:ascii="GHEA Grapalat" w:hAnsi="GHEA Grapalat"/>
          <w:i/>
          <w:sz w:val="20"/>
          <w:szCs w:val="20"/>
        </w:rPr>
      </w:pPr>
      <w:r w:rsidRPr="00BB60F9">
        <w:rPr>
          <w:rStyle w:val="ezkurwreuab5ozgtqnkl"/>
          <w:i/>
          <w:sz w:val="20"/>
          <w:szCs w:val="20"/>
          <w:vertAlign w:val="superscript"/>
        </w:rPr>
        <w:t>4.1</w:t>
      </w:r>
      <w:r w:rsidRPr="00BB60F9">
        <w:rPr>
          <w:rStyle w:val="ezkurwreuab5ozgtqnkl"/>
          <w:i/>
          <w:sz w:val="20"/>
          <w:szCs w:val="20"/>
        </w:rPr>
        <w:t xml:space="preserve"> Требования, предъявляемые к квалификационным критериям, предусмотренным пунктом 2.4.1</w:t>
      </w:r>
      <w:r w:rsidRPr="00BB60F9">
        <w:rPr>
          <w:i/>
          <w:sz w:val="20"/>
          <w:szCs w:val="20"/>
        </w:rPr>
        <w:t xml:space="preserve">, </w:t>
      </w:r>
      <w:r w:rsidRPr="00BB60F9">
        <w:rPr>
          <w:rStyle w:val="ezkurwreuab5ozgtqnkl"/>
          <w:i/>
          <w:sz w:val="20"/>
          <w:szCs w:val="20"/>
        </w:rPr>
        <w:t>и порядок</w:t>
      </w:r>
      <w:r w:rsidRPr="00BB60F9">
        <w:rPr>
          <w:i/>
          <w:sz w:val="20"/>
          <w:szCs w:val="20"/>
        </w:rPr>
        <w:t xml:space="preserve"> </w:t>
      </w:r>
      <w:r w:rsidRPr="00BB60F9">
        <w:rPr>
          <w:rStyle w:val="ezkurwreuab5ozgtqnkl"/>
          <w:i/>
          <w:sz w:val="20"/>
          <w:szCs w:val="20"/>
        </w:rPr>
        <w:t>их оценки, в том</w:t>
      </w:r>
      <w:r w:rsidRPr="00BB60F9">
        <w:rPr>
          <w:i/>
          <w:sz w:val="20"/>
          <w:szCs w:val="20"/>
        </w:rPr>
        <w:t xml:space="preserve"> </w:t>
      </w:r>
      <w:r w:rsidRPr="00BB60F9">
        <w:rPr>
          <w:rStyle w:val="ezkurwreuab5ozgtqnkl"/>
          <w:i/>
          <w:sz w:val="20"/>
          <w:szCs w:val="20"/>
        </w:rPr>
        <w:t>числе</w:t>
      </w:r>
      <w:r w:rsidRPr="00BB60F9">
        <w:rPr>
          <w:i/>
          <w:sz w:val="20"/>
          <w:szCs w:val="20"/>
        </w:rPr>
        <w:t xml:space="preserve"> </w:t>
      </w:r>
      <w:r w:rsidRPr="00BB60F9">
        <w:rPr>
          <w:rStyle w:val="ezkurwreuab5ozgtqnkl"/>
          <w:i/>
          <w:sz w:val="20"/>
          <w:szCs w:val="20"/>
        </w:rPr>
        <w:t>документы, предусмотренные</w:t>
      </w:r>
      <w:r w:rsidRPr="00BB60F9">
        <w:rPr>
          <w:i/>
          <w:sz w:val="20"/>
          <w:szCs w:val="20"/>
        </w:rPr>
        <w:t xml:space="preserve"> </w:t>
      </w:r>
      <w:r w:rsidRPr="00BB60F9">
        <w:rPr>
          <w:rStyle w:val="ezkurwreuab5ozgtqnkl"/>
          <w:i/>
          <w:sz w:val="20"/>
          <w:szCs w:val="20"/>
        </w:rPr>
        <w:t>пунктом</w:t>
      </w:r>
      <w:r w:rsidRPr="00BB60F9">
        <w:rPr>
          <w:i/>
          <w:sz w:val="20"/>
          <w:szCs w:val="20"/>
        </w:rPr>
        <w:t xml:space="preserve"> </w:t>
      </w:r>
      <w:r w:rsidRPr="00BB60F9">
        <w:rPr>
          <w:rStyle w:val="ezkurwreuab5ozgtqnkl"/>
          <w:i/>
          <w:sz w:val="20"/>
          <w:szCs w:val="20"/>
        </w:rPr>
        <w:t>2.2.1 части</w:t>
      </w:r>
      <w:r w:rsidRPr="00BB60F9">
        <w:rPr>
          <w:i/>
          <w:sz w:val="20"/>
          <w:szCs w:val="20"/>
        </w:rPr>
        <w:t xml:space="preserve"> </w:t>
      </w:r>
      <w:r w:rsidRPr="00BB60F9">
        <w:rPr>
          <w:rStyle w:val="ezkurwreuab5ozgtqnkl"/>
          <w:i/>
          <w:sz w:val="20"/>
          <w:szCs w:val="20"/>
        </w:rPr>
        <w:t>2</w:t>
      </w:r>
      <w:r w:rsidRPr="00BB60F9">
        <w:rPr>
          <w:i/>
          <w:sz w:val="20"/>
          <w:szCs w:val="20"/>
        </w:rPr>
        <w:t xml:space="preserve"> </w:t>
      </w:r>
      <w:r w:rsidRPr="00BB60F9">
        <w:rPr>
          <w:rStyle w:val="ezkurwreuab5ozgtqnkl"/>
          <w:i/>
          <w:sz w:val="20"/>
          <w:szCs w:val="20"/>
        </w:rPr>
        <w:t>настоящего</w:t>
      </w:r>
      <w:r w:rsidRPr="00BB60F9">
        <w:rPr>
          <w:i/>
          <w:sz w:val="20"/>
          <w:szCs w:val="20"/>
        </w:rPr>
        <w:t xml:space="preserve"> </w:t>
      </w:r>
      <w:r w:rsidRPr="00BB60F9">
        <w:rPr>
          <w:rStyle w:val="ezkurwreuab5ozgtqnkl"/>
          <w:i/>
          <w:sz w:val="20"/>
          <w:szCs w:val="20"/>
        </w:rPr>
        <w:t>приглашения, являются</w:t>
      </w:r>
      <w:r w:rsidRPr="00BB60F9">
        <w:rPr>
          <w:i/>
          <w:sz w:val="20"/>
          <w:szCs w:val="20"/>
        </w:rPr>
        <w:t xml:space="preserve"> </w:t>
      </w:r>
      <w:r w:rsidRPr="00BB60F9">
        <w:rPr>
          <w:rStyle w:val="ezkurwreuab5ozgtqnkl"/>
          <w:i/>
          <w:sz w:val="20"/>
          <w:szCs w:val="20"/>
        </w:rPr>
        <w:t>условными</w:t>
      </w:r>
      <w:r w:rsidRPr="00BB60F9">
        <w:rPr>
          <w:i/>
          <w:sz w:val="20"/>
          <w:szCs w:val="20"/>
        </w:rPr>
        <w:t xml:space="preserve"> </w:t>
      </w:r>
      <w:r w:rsidRPr="00BB60F9">
        <w:rPr>
          <w:rStyle w:val="ezkurwreuab5ozgtqnkl"/>
          <w:i/>
          <w:sz w:val="20"/>
          <w:szCs w:val="20"/>
        </w:rPr>
        <w:t>примерами</w:t>
      </w:r>
      <w:r w:rsidRPr="00BB60F9">
        <w:rPr>
          <w:i/>
          <w:sz w:val="20"/>
          <w:szCs w:val="20"/>
        </w:rPr>
        <w:t xml:space="preserve"> </w:t>
      </w:r>
      <w:r w:rsidRPr="00BB60F9">
        <w:rPr>
          <w:rStyle w:val="ezkurwreuab5ozgtqnkl"/>
          <w:i/>
          <w:sz w:val="20"/>
          <w:szCs w:val="20"/>
        </w:rPr>
        <w:t>и</w:t>
      </w:r>
      <w:r w:rsidRPr="00BB60F9">
        <w:rPr>
          <w:i/>
          <w:sz w:val="20"/>
          <w:szCs w:val="20"/>
        </w:rPr>
        <w:t xml:space="preserve"> </w:t>
      </w:r>
      <w:r w:rsidRPr="00BB60F9">
        <w:rPr>
          <w:rStyle w:val="ezkurwreuab5ozgtqnkl"/>
          <w:i/>
          <w:sz w:val="20"/>
          <w:szCs w:val="20"/>
        </w:rPr>
        <w:t>могут</w:t>
      </w:r>
      <w:r w:rsidRPr="00BB60F9">
        <w:rPr>
          <w:i/>
          <w:sz w:val="20"/>
          <w:szCs w:val="20"/>
        </w:rPr>
        <w:t xml:space="preserve"> </w:t>
      </w:r>
      <w:r w:rsidRPr="00BB60F9">
        <w:rPr>
          <w:rStyle w:val="ezkurwreuab5ozgtqnkl"/>
          <w:i/>
          <w:sz w:val="20"/>
          <w:szCs w:val="20"/>
        </w:rPr>
        <w:t>быть отредактированы</w:t>
      </w:r>
      <w:r w:rsidRPr="00BB60F9">
        <w:rPr>
          <w:i/>
          <w:sz w:val="20"/>
          <w:szCs w:val="20"/>
        </w:rPr>
        <w:t xml:space="preserve"> </w:t>
      </w:r>
      <w:r w:rsidRPr="00BB60F9">
        <w:rPr>
          <w:rStyle w:val="ezkurwreuab5ozgtqnkl"/>
          <w:i/>
          <w:sz w:val="20"/>
          <w:szCs w:val="20"/>
        </w:rPr>
        <w:t>в соответствии с</w:t>
      </w:r>
      <w:r w:rsidRPr="00BB60F9">
        <w:rPr>
          <w:i/>
          <w:sz w:val="20"/>
          <w:szCs w:val="20"/>
        </w:rPr>
        <w:t xml:space="preserve"> </w:t>
      </w:r>
      <w:r w:rsidRPr="00BB60F9">
        <w:rPr>
          <w:rStyle w:val="ezkurwreuab5ozgtqnkl"/>
          <w:i/>
          <w:sz w:val="20"/>
          <w:szCs w:val="20"/>
        </w:rPr>
        <w:lastRenderedPageBreak/>
        <w:t>требованиями, установленными заказчиком.</w:t>
      </w:r>
    </w:p>
    <w:p w14:paraId="6D053262" w14:textId="77777777" w:rsidR="00900085" w:rsidRDefault="00900085" w:rsidP="00900085">
      <w:pPr>
        <w:widowControl w:val="0"/>
        <w:tabs>
          <w:tab w:val="left" w:pos="1134"/>
        </w:tabs>
        <w:ind w:left="-142" w:firstLine="568"/>
        <w:jc w:val="both"/>
        <w:rPr>
          <w:rFonts w:ascii="GHEA Grapalat" w:hAnsi="GHEA Grapalat"/>
        </w:rPr>
      </w:pPr>
    </w:p>
    <w:p w14:paraId="7B6AC6C5" w14:textId="77777777" w:rsidR="00900085" w:rsidRPr="009044F1" w:rsidRDefault="00900085" w:rsidP="00900085">
      <w:pPr>
        <w:widowControl w:val="0"/>
        <w:tabs>
          <w:tab w:val="left" w:pos="1134"/>
        </w:tabs>
        <w:ind w:firstLine="567"/>
        <w:jc w:val="both"/>
        <w:rPr>
          <w:rFonts w:ascii="GHEA Grapalat" w:hAnsi="GHEA Grapalat" w:cs="Arial Armenian"/>
        </w:rPr>
      </w:pPr>
      <w:r w:rsidRPr="009044F1">
        <w:rPr>
          <w:rFonts w:ascii="GHEA Grapalat" w:hAnsi="GHEA Grapalat"/>
        </w:rPr>
        <w:t>2)</w:t>
      </w:r>
      <w:r w:rsidRPr="003A1EBB">
        <w:rPr>
          <w:rFonts w:ascii="GHEA Grapalat" w:hAnsi="GHEA Grapalat"/>
        </w:rPr>
        <w:tab/>
      </w:r>
      <w:r w:rsidRPr="009044F1">
        <w:rPr>
          <w:rFonts w:ascii="GHEA Grapalat" w:hAnsi="GHEA Grapalat"/>
        </w:rPr>
        <w:t>квалификационный критерий "Технические средства" устанавливается и оценивается в следующем порядке:</w:t>
      </w:r>
    </w:p>
    <w:p w14:paraId="4A58666E" w14:textId="77777777" w:rsidR="00900085" w:rsidRDefault="00900085" w:rsidP="00900085">
      <w:pPr>
        <w:widowControl w:val="0"/>
        <w:tabs>
          <w:tab w:val="left" w:pos="1134"/>
        </w:tabs>
        <w:ind w:firstLine="567"/>
        <w:jc w:val="both"/>
        <w:rPr>
          <w:rFonts w:ascii="GHEA Grapalat" w:hAnsi="GHEA Grapalat"/>
        </w:rPr>
      </w:pPr>
      <w:r w:rsidRPr="009044F1">
        <w:rPr>
          <w:rFonts w:ascii="GHEA Grapalat" w:hAnsi="GHEA Grapalat"/>
        </w:rPr>
        <w:t>для исполнения договора требуются следующие технические средства</w:t>
      </w:r>
    </w:p>
    <w:tbl>
      <w:tblPr>
        <w:tblStyle w:val="afe"/>
        <w:tblW w:w="10345" w:type="dxa"/>
        <w:tblLook w:val="04A0" w:firstRow="1" w:lastRow="0" w:firstColumn="1" w:lastColumn="0" w:noHBand="0" w:noVBand="1"/>
      </w:tblPr>
      <w:tblGrid>
        <w:gridCol w:w="397"/>
        <w:gridCol w:w="1778"/>
        <w:gridCol w:w="1426"/>
        <w:gridCol w:w="1420"/>
        <w:gridCol w:w="2066"/>
        <w:gridCol w:w="1532"/>
        <w:gridCol w:w="1726"/>
      </w:tblGrid>
      <w:tr w:rsidR="00900085" w:rsidRPr="0057406B" w14:paraId="464EB03A" w14:textId="77777777" w:rsidTr="00B56FBA">
        <w:tc>
          <w:tcPr>
            <w:tcW w:w="397" w:type="dxa"/>
          </w:tcPr>
          <w:p w14:paraId="3C5E7555" w14:textId="77777777" w:rsidR="00900085" w:rsidRPr="00647288" w:rsidRDefault="00900085" w:rsidP="00B56FBA">
            <w:pPr>
              <w:jc w:val="center"/>
              <w:rPr>
                <w:rFonts w:ascii="GHEA Grapalat" w:hAnsi="GHEA Grapalat" w:cs="Arial"/>
                <w:sz w:val="20"/>
                <w:lang w:val="hy-AM"/>
              </w:rPr>
            </w:pPr>
            <w:r>
              <w:rPr>
                <w:rFonts w:ascii="GHEA Grapalat" w:hAnsi="GHEA Grapalat" w:cs="Arial"/>
                <w:sz w:val="20"/>
              </w:rPr>
              <w:t>N</w:t>
            </w:r>
          </w:p>
        </w:tc>
        <w:tc>
          <w:tcPr>
            <w:tcW w:w="1778" w:type="dxa"/>
          </w:tcPr>
          <w:p w14:paraId="0EC822E3" w14:textId="77777777" w:rsidR="00900085" w:rsidRDefault="00900085" w:rsidP="00B56FBA">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1426" w:type="dxa"/>
            <w:vAlign w:val="center"/>
          </w:tcPr>
          <w:p w14:paraId="2EEF0C3F" w14:textId="77777777" w:rsidR="00900085" w:rsidRDefault="00900085" w:rsidP="00B56FBA">
            <w:pPr>
              <w:jc w:val="center"/>
              <w:rPr>
                <w:rFonts w:ascii="GHEA Grapalat" w:hAnsi="GHEA Grapalat" w:cs="Arial"/>
                <w:sz w:val="20"/>
                <w:lang w:val="hy-AM"/>
              </w:rPr>
            </w:pPr>
            <w:r w:rsidRPr="009044F1">
              <w:rPr>
                <w:rFonts w:ascii="GHEA Grapalat" w:hAnsi="GHEA Grapalat"/>
              </w:rPr>
              <w:t>Тип</w:t>
            </w:r>
          </w:p>
        </w:tc>
        <w:tc>
          <w:tcPr>
            <w:tcW w:w="1420" w:type="dxa"/>
            <w:vAlign w:val="center"/>
          </w:tcPr>
          <w:p w14:paraId="23B5A60E" w14:textId="77777777" w:rsidR="00900085" w:rsidRDefault="00900085" w:rsidP="00B56FBA">
            <w:pPr>
              <w:jc w:val="center"/>
              <w:rPr>
                <w:rFonts w:ascii="GHEA Grapalat" w:hAnsi="GHEA Grapalat" w:cs="Arial"/>
                <w:sz w:val="20"/>
                <w:lang w:val="hy-AM"/>
              </w:rPr>
            </w:pPr>
            <w:r w:rsidRPr="009044F1">
              <w:rPr>
                <w:rFonts w:ascii="GHEA Grapalat" w:hAnsi="GHEA Grapalat"/>
              </w:rPr>
              <w:t>Требуемое количество</w:t>
            </w:r>
          </w:p>
        </w:tc>
        <w:tc>
          <w:tcPr>
            <w:tcW w:w="2066" w:type="dxa"/>
            <w:vAlign w:val="center"/>
          </w:tcPr>
          <w:p w14:paraId="0AB02069" w14:textId="77777777" w:rsidR="00900085" w:rsidRPr="00647288" w:rsidRDefault="00900085" w:rsidP="00B56FBA">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1532" w:type="dxa"/>
            <w:vAlign w:val="center"/>
          </w:tcPr>
          <w:p w14:paraId="21D80DE6" w14:textId="77777777" w:rsidR="00900085" w:rsidRPr="00647288" w:rsidRDefault="00900085" w:rsidP="00B56FBA">
            <w:pPr>
              <w:jc w:val="center"/>
              <w:rPr>
                <w:rFonts w:ascii="GHEA Grapalat" w:hAnsi="GHEA Grapalat" w:cs="Arial"/>
                <w:sz w:val="20"/>
                <w:lang w:val="hy-AM"/>
              </w:rPr>
            </w:pPr>
            <w:r w:rsidRPr="009044F1">
              <w:rPr>
                <w:rFonts w:ascii="GHEA Grapalat" w:hAnsi="GHEA Grapalat"/>
              </w:rPr>
              <w:t>Вид права на техническое средство</w:t>
            </w:r>
          </w:p>
        </w:tc>
        <w:tc>
          <w:tcPr>
            <w:tcW w:w="1726" w:type="dxa"/>
          </w:tcPr>
          <w:p w14:paraId="7899FB68" w14:textId="77777777" w:rsidR="00900085" w:rsidRPr="0057406B" w:rsidRDefault="00900085" w:rsidP="00B56FBA">
            <w:pPr>
              <w:jc w:val="center"/>
              <w:rPr>
                <w:rFonts w:ascii="GHEA Grapalat" w:hAnsi="GHEA Grapalat" w:cs="Arial"/>
                <w:sz w:val="20"/>
                <w:lang w:val="hy-AM"/>
              </w:rPr>
            </w:pPr>
            <w:r w:rsidRPr="008C1FF8">
              <w:rPr>
                <w:rFonts w:ascii="GHEA Grapalat" w:hAnsi="GHEA Grapalat"/>
              </w:rPr>
              <w:t>Требуемые документы и условия к последним</w:t>
            </w:r>
          </w:p>
        </w:tc>
      </w:tr>
      <w:tr w:rsidR="00900085" w:rsidRPr="00D120C3" w14:paraId="7B43AFA0" w14:textId="77777777" w:rsidTr="00B56FBA">
        <w:tc>
          <w:tcPr>
            <w:tcW w:w="397" w:type="dxa"/>
          </w:tcPr>
          <w:p w14:paraId="53CB8D31" w14:textId="77777777" w:rsidR="00900085" w:rsidRPr="00D120C3" w:rsidRDefault="00900085" w:rsidP="00B56FBA">
            <w:pPr>
              <w:jc w:val="both"/>
              <w:rPr>
                <w:rFonts w:ascii="GHEA Grapalat" w:hAnsi="GHEA Grapalat" w:cs="Arial"/>
                <w:sz w:val="20"/>
              </w:rPr>
            </w:pPr>
            <w:r>
              <w:rPr>
                <w:rFonts w:ascii="GHEA Grapalat" w:hAnsi="GHEA Grapalat" w:cs="Arial"/>
                <w:sz w:val="20"/>
              </w:rPr>
              <w:t>1</w:t>
            </w:r>
          </w:p>
        </w:tc>
        <w:tc>
          <w:tcPr>
            <w:tcW w:w="1778" w:type="dxa"/>
          </w:tcPr>
          <w:p w14:paraId="42F46EC3" w14:textId="77777777" w:rsidR="00900085" w:rsidRPr="00D120C3" w:rsidRDefault="00900085" w:rsidP="00B56FBA">
            <w:pPr>
              <w:jc w:val="both"/>
              <w:rPr>
                <w:rFonts w:ascii="GHEA Grapalat" w:hAnsi="GHEA Grapalat" w:cs="Arial"/>
                <w:sz w:val="20"/>
                <w:lang w:val="hy-AM"/>
              </w:rPr>
            </w:pPr>
            <w:r w:rsidRPr="00D120C3">
              <w:rPr>
                <w:rFonts w:ascii="GHEA Grapalat" w:hAnsi="GHEA Grapalat" w:cs="Arial"/>
                <w:sz w:val="20"/>
              </w:rPr>
              <w:t>Трактор</w:t>
            </w:r>
          </w:p>
          <w:p w14:paraId="364A0023" w14:textId="77777777" w:rsidR="00900085" w:rsidRDefault="00900085" w:rsidP="00B56FBA">
            <w:pPr>
              <w:jc w:val="both"/>
              <w:rPr>
                <w:rFonts w:ascii="GHEA Grapalat" w:hAnsi="GHEA Grapalat" w:cs="Arial"/>
                <w:sz w:val="20"/>
                <w:lang w:val="hy-AM"/>
              </w:rPr>
            </w:pPr>
          </w:p>
        </w:tc>
        <w:tc>
          <w:tcPr>
            <w:tcW w:w="1426" w:type="dxa"/>
          </w:tcPr>
          <w:p w14:paraId="4FF41BA0" w14:textId="77777777" w:rsidR="00900085" w:rsidRDefault="00900085" w:rsidP="00B56FBA">
            <w:pPr>
              <w:jc w:val="both"/>
              <w:rPr>
                <w:rFonts w:ascii="GHEA Grapalat" w:hAnsi="GHEA Grapalat" w:cs="Arial"/>
                <w:sz w:val="20"/>
                <w:lang w:val="hy-AM"/>
              </w:rPr>
            </w:pPr>
            <w:r>
              <w:rPr>
                <w:rFonts w:ascii="GHEA Grapalat" w:hAnsi="GHEA Grapalat" w:cs="Arial"/>
                <w:sz w:val="20"/>
              </w:rPr>
              <w:t>а</w:t>
            </w:r>
            <w:r w:rsidRPr="00D120C3">
              <w:rPr>
                <w:rFonts w:ascii="GHEA Grapalat" w:hAnsi="GHEA Grapalat" w:cs="Arial"/>
                <w:sz w:val="20"/>
                <w:lang w:val="hy-AM"/>
              </w:rPr>
              <w:t>втогрейдер</w:t>
            </w:r>
          </w:p>
        </w:tc>
        <w:tc>
          <w:tcPr>
            <w:tcW w:w="1420" w:type="dxa"/>
          </w:tcPr>
          <w:p w14:paraId="62D4ABF4" w14:textId="77777777" w:rsidR="00900085" w:rsidRPr="00DA02CF" w:rsidRDefault="00900085" w:rsidP="00B56FBA">
            <w:pPr>
              <w:jc w:val="both"/>
              <w:rPr>
                <w:rFonts w:ascii="GHEA Grapalat" w:hAnsi="GHEA Grapalat" w:cs="Arial"/>
                <w:sz w:val="20"/>
                <w:lang w:val="hy-AM"/>
              </w:rPr>
            </w:pPr>
            <w:r>
              <w:rPr>
                <w:rFonts w:ascii="GHEA Grapalat" w:hAnsi="GHEA Grapalat" w:cs="Arial"/>
                <w:sz w:val="20"/>
                <w:lang w:val="hy-AM"/>
              </w:rPr>
              <w:t>1</w:t>
            </w:r>
          </w:p>
        </w:tc>
        <w:tc>
          <w:tcPr>
            <w:tcW w:w="2066" w:type="dxa"/>
          </w:tcPr>
          <w:p w14:paraId="13D59FE3" w14:textId="77777777" w:rsidR="00900085" w:rsidRDefault="00900085" w:rsidP="00B56FBA">
            <w:pPr>
              <w:jc w:val="both"/>
              <w:rPr>
                <w:rFonts w:ascii="GHEA Grapalat" w:hAnsi="GHEA Grapalat" w:cs="Arial"/>
                <w:sz w:val="20"/>
                <w:lang w:val="hy-AM"/>
              </w:rPr>
            </w:pPr>
            <w:r w:rsidRPr="00D120C3">
              <w:rPr>
                <w:rFonts w:ascii="GHEA Grapalat" w:hAnsi="GHEA Grapalat" w:cs="Arial"/>
                <w:sz w:val="20"/>
                <w:lang w:val="hy-AM"/>
              </w:rPr>
              <w:t>Технические средства должны быть выпускаться не ниже 2020 года.</w:t>
            </w:r>
          </w:p>
        </w:tc>
        <w:tc>
          <w:tcPr>
            <w:tcW w:w="1532" w:type="dxa"/>
          </w:tcPr>
          <w:p w14:paraId="05637EB1" w14:textId="77777777" w:rsidR="00900085" w:rsidRDefault="00900085" w:rsidP="00B56FBA">
            <w:pPr>
              <w:jc w:val="both"/>
              <w:rPr>
                <w:rFonts w:ascii="GHEA Grapalat" w:hAnsi="GHEA Grapalat" w:cs="Arial"/>
                <w:sz w:val="20"/>
                <w:lang w:val="hy-AM"/>
              </w:rPr>
            </w:pPr>
            <w:r w:rsidRPr="00D120C3">
              <w:rPr>
                <w:rFonts w:ascii="GHEA Grapalat" w:hAnsi="GHEA Grapalat" w:cs="Arial"/>
                <w:sz w:val="20"/>
                <w:lang w:val="hy-AM"/>
              </w:rPr>
              <w:t>Технические средства должны находиться в собственности или арендоваться.</w:t>
            </w:r>
          </w:p>
        </w:tc>
        <w:tc>
          <w:tcPr>
            <w:tcW w:w="1726" w:type="dxa"/>
          </w:tcPr>
          <w:p w14:paraId="54FFFAC1" w14:textId="77777777" w:rsidR="00900085" w:rsidRDefault="00900085" w:rsidP="00B56FBA">
            <w:pPr>
              <w:jc w:val="both"/>
              <w:rPr>
                <w:rFonts w:ascii="GHEA Grapalat" w:hAnsi="GHEA Grapalat" w:cs="Arial"/>
                <w:sz w:val="20"/>
                <w:lang w:val="hy-AM"/>
              </w:rPr>
            </w:pPr>
            <w:r w:rsidRPr="00D120C3">
              <w:rPr>
                <w:rFonts w:ascii="GHEA Grapalat" w:hAnsi="GHEA Grapalat" w:cs="Sylfaen"/>
                <w:sz w:val="20"/>
                <w:lang w:val="hy-AM"/>
              </w:rPr>
              <w:t>Технический паспорт технического средства, договор аренды (при наличии)</w:t>
            </w:r>
          </w:p>
        </w:tc>
      </w:tr>
    </w:tbl>
    <w:p w14:paraId="6EB59471" w14:textId="77777777" w:rsidR="00900085" w:rsidRDefault="00900085" w:rsidP="00900085">
      <w:pPr>
        <w:widowControl w:val="0"/>
        <w:tabs>
          <w:tab w:val="left" w:pos="1134"/>
        </w:tabs>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70CB50D" w14:textId="77777777" w:rsidR="00900085" w:rsidRDefault="00900085" w:rsidP="00900085">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14:paraId="4D8A9341" w14:textId="77777777" w:rsidR="00900085" w:rsidRDefault="00900085" w:rsidP="00900085">
      <w:pPr>
        <w:widowControl w:val="0"/>
        <w:tabs>
          <w:tab w:val="left" w:pos="1134"/>
        </w:tabs>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трудовые ресурсы</w:t>
      </w:r>
    </w:p>
    <w:tbl>
      <w:tblPr>
        <w:tblW w:w="1063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2200"/>
        <w:gridCol w:w="2082"/>
        <w:gridCol w:w="5388"/>
      </w:tblGrid>
      <w:tr w:rsidR="00900085" w:rsidRPr="005E1F72" w14:paraId="00D24ED4" w14:textId="77777777" w:rsidTr="00B56FBA">
        <w:tc>
          <w:tcPr>
            <w:tcW w:w="964" w:type="dxa"/>
            <w:tcBorders>
              <w:top w:val="single" w:sz="4" w:space="0" w:color="auto"/>
              <w:left w:val="single" w:sz="4" w:space="0" w:color="auto"/>
              <w:bottom w:val="single" w:sz="4" w:space="0" w:color="auto"/>
              <w:right w:val="single" w:sz="4" w:space="0" w:color="auto"/>
            </w:tcBorders>
            <w:vAlign w:val="center"/>
          </w:tcPr>
          <w:p w14:paraId="58401528" w14:textId="77777777" w:rsidR="00900085" w:rsidRPr="00095DBD" w:rsidRDefault="00900085" w:rsidP="00B56FBA">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2D7872A1" w14:textId="77777777" w:rsidR="00900085" w:rsidRPr="00095DBD" w:rsidRDefault="00900085" w:rsidP="00B56FBA">
            <w:pPr>
              <w:jc w:val="center"/>
              <w:rPr>
                <w:rFonts w:ascii="GHEA Grapalat" w:hAnsi="GHEA Grapalat"/>
              </w:rPr>
            </w:pPr>
            <w:r w:rsidRPr="009044F1">
              <w:rPr>
                <w:rFonts w:ascii="GHEA Grapalat" w:hAnsi="GHEA Grapalat"/>
              </w:rPr>
              <w:t>Специалисты</w:t>
            </w:r>
          </w:p>
        </w:tc>
      </w:tr>
      <w:tr w:rsidR="00900085" w:rsidRPr="005E1F72" w14:paraId="1A5DCC86" w14:textId="77777777" w:rsidTr="00B56FBA">
        <w:tblPrEx>
          <w:tblLook w:val="01E0" w:firstRow="1" w:lastRow="1" w:firstColumn="1" w:lastColumn="1" w:noHBand="0" w:noVBand="0"/>
        </w:tblPrEx>
        <w:tc>
          <w:tcPr>
            <w:tcW w:w="964" w:type="dxa"/>
            <w:vMerge w:val="restart"/>
            <w:tcBorders>
              <w:left w:val="single" w:sz="4" w:space="0" w:color="auto"/>
              <w:right w:val="single" w:sz="4" w:space="0" w:color="auto"/>
            </w:tcBorders>
            <w:vAlign w:val="center"/>
          </w:tcPr>
          <w:p w14:paraId="1F26C14E" w14:textId="77777777" w:rsidR="00900085" w:rsidRPr="005E1F72" w:rsidRDefault="00900085" w:rsidP="00B56FBA">
            <w:pPr>
              <w:jc w:val="center"/>
              <w:rPr>
                <w:rFonts w:ascii="GHEA Grapalat" w:hAnsi="GHEA Grapalat" w:cs="Arial"/>
                <w:sz w:val="20"/>
              </w:rPr>
            </w:pPr>
          </w:p>
        </w:tc>
        <w:tc>
          <w:tcPr>
            <w:tcW w:w="2200" w:type="dxa"/>
            <w:vMerge w:val="restart"/>
            <w:tcBorders>
              <w:left w:val="single" w:sz="4" w:space="0" w:color="auto"/>
            </w:tcBorders>
          </w:tcPr>
          <w:p w14:paraId="2CD2A036" w14:textId="77777777" w:rsidR="00900085" w:rsidRPr="005E1F72" w:rsidRDefault="00900085" w:rsidP="00B56FBA">
            <w:pPr>
              <w:jc w:val="center"/>
              <w:rPr>
                <w:rFonts w:ascii="GHEA Grapalat" w:hAnsi="GHEA Grapalat" w:cs="Arial"/>
                <w:sz w:val="20"/>
              </w:rPr>
            </w:pPr>
            <w:r w:rsidRPr="009044F1">
              <w:rPr>
                <w:rFonts w:ascii="GHEA Grapalat" w:hAnsi="GHEA Grapalat"/>
              </w:rPr>
              <w:t>квалификация</w:t>
            </w:r>
          </w:p>
        </w:tc>
        <w:tc>
          <w:tcPr>
            <w:tcW w:w="7470" w:type="dxa"/>
            <w:gridSpan w:val="2"/>
          </w:tcPr>
          <w:p w14:paraId="2758F28D" w14:textId="77777777" w:rsidR="00900085" w:rsidRPr="005E1F72" w:rsidRDefault="00900085" w:rsidP="00B56FBA">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900085" w:rsidRPr="005E1F72" w14:paraId="5C927CC3" w14:textId="77777777" w:rsidTr="00B56FBA">
        <w:tblPrEx>
          <w:tblLook w:val="01E0" w:firstRow="1" w:lastRow="1" w:firstColumn="1" w:lastColumn="1" w:noHBand="0" w:noVBand="0"/>
        </w:tblPrEx>
        <w:tc>
          <w:tcPr>
            <w:tcW w:w="964" w:type="dxa"/>
            <w:vMerge/>
            <w:tcBorders>
              <w:left w:val="single" w:sz="4" w:space="0" w:color="auto"/>
              <w:right w:val="single" w:sz="4" w:space="0" w:color="auto"/>
            </w:tcBorders>
          </w:tcPr>
          <w:p w14:paraId="1B7C02D7" w14:textId="77777777" w:rsidR="00900085" w:rsidRPr="005E1F72" w:rsidRDefault="00900085" w:rsidP="00B56FBA">
            <w:pPr>
              <w:ind w:firstLine="567"/>
              <w:jc w:val="both"/>
              <w:rPr>
                <w:rFonts w:ascii="GHEA Grapalat" w:hAnsi="GHEA Grapalat" w:cs="Arial Armenian"/>
                <w:sz w:val="20"/>
              </w:rPr>
            </w:pPr>
          </w:p>
        </w:tc>
        <w:tc>
          <w:tcPr>
            <w:tcW w:w="2200" w:type="dxa"/>
            <w:vMerge/>
            <w:tcBorders>
              <w:left w:val="single" w:sz="4" w:space="0" w:color="auto"/>
            </w:tcBorders>
          </w:tcPr>
          <w:p w14:paraId="7F85BF3E" w14:textId="77777777" w:rsidR="00900085" w:rsidRPr="005E1F72" w:rsidRDefault="00900085" w:rsidP="00B56FBA">
            <w:pPr>
              <w:jc w:val="center"/>
              <w:rPr>
                <w:rFonts w:ascii="GHEA Grapalat" w:hAnsi="GHEA Grapalat" w:cs="Arial"/>
                <w:sz w:val="20"/>
              </w:rPr>
            </w:pPr>
          </w:p>
        </w:tc>
        <w:tc>
          <w:tcPr>
            <w:tcW w:w="2082" w:type="dxa"/>
          </w:tcPr>
          <w:p w14:paraId="49069A82" w14:textId="77777777" w:rsidR="00900085" w:rsidRPr="005E1F72" w:rsidRDefault="00900085" w:rsidP="00B56FBA">
            <w:pPr>
              <w:jc w:val="center"/>
              <w:rPr>
                <w:rFonts w:ascii="GHEA Grapalat" w:hAnsi="GHEA Grapalat" w:cs="Arial"/>
                <w:sz w:val="20"/>
              </w:rPr>
            </w:pPr>
            <w:r w:rsidRPr="009044F1">
              <w:rPr>
                <w:rFonts w:ascii="GHEA Grapalat" w:hAnsi="GHEA Grapalat"/>
              </w:rPr>
              <w:t>период</w:t>
            </w:r>
          </w:p>
        </w:tc>
        <w:tc>
          <w:tcPr>
            <w:tcW w:w="5388" w:type="dxa"/>
            <w:vAlign w:val="center"/>
          </w:tcPr>
          <w:p w14:paraId="1D623B87" w14:textId="77777777" w:rsidR="00900085" w:rsidRPr="005E1F72" w:rsidRDefault="00900085" w:rsidP="00B56FBA">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900085" w:rsidRPr="005E1F72" w14:paraId="3798DB0C" w14:textId="77777777" w:rsidTr="00B56FBA">
        <w:tblPrEx>
          <w:tblLook w:val="01E0" w:firstRow="1" w:lastRow="1" w:firstColumn="1" w:lastColumn="1" w:noHBand="0" w:noVBand="0"/>
        </w:tblPrEx>
        <w:tc>
          <w:tcPr>
            <w:tcW w:w="964" w:type="dxa"/>
          </w:tcPr>
          <w:p w14:paraId="7AC9330E" w14:textId="77777777" w:rsidR="00900085" w:rsidRPr="005E1F72" w:rsidRDefault="00900085" w:rsidP="00B56FBA">
            <w:pPr>
              <w:ind w:firstLine="567"/>
              <w:jc w:val="both"/>
              <w:rPr>
                <w:rFonts w:ascii="GHEA Grapalat" w:hAnsi="GHEA Grapalat" w:cs="Arial Armenian"/>
                <w:sz w:val="20"/>
              </w:rPr>
            </w:pPr>
            <w:r>
              <w:rPr>
                <w:rFonts w:ascii="GHEA Grapalat" w:hAnsi="GHEA Grapalat" w:cs="Arial Armenian"/>
                <w:sz w:val="20"/>
              </w:rPr>
              <w:t>1</w:t>
            </w:r>
          </w:p>
        </w:tc>
        <w:tc>
          <w:tcPr>
            <w:tcW w:w="2200" w:type="dxa"/>
          </w:tcPr>
          <w:p w14:paraId="13B8A7B6" w14:textId="77777777" w:rsidR="00900085" w:rsidRPr="005E1F72" w:rsidRDefault="00900085" w:rsidP="00B56FBA">
            <w:pPr>
              <w:ind w:firstLine="567"/>
              <w:jc w:val="both"/>
              <w:rPr>
                <w:rFonts w:ascii="GHEA Grapalat" w:hAnsi="GHEA Grapalat" w:cs="Arial Armenian"/>
                <w:sz w:val="20"/>
              </w:rPr>
            </w:pPr>
            <w:r w:rsidRPr="00D120C3">
              <w:rPr>
                <w:rFonts w:ascii="GHEA Grapalat" w:hAnsi="GHEA Grapalat" w:cs="Arial Armenian"/>
                <w:sz w:val="20"/>
              </w:rPr>
              <w:t>Тракторист</w:t>
            </w:r>
          </w:p>
        </w:tc>
        <w:tc>
          <w:tcPr>
            <w:tcW w:w="2082" w:type="dxa"/>
          </w:tcPr>
          <w:p w14:paraId="2E069BE7" w14:textId="77777777" w:rsidR="00900085" w:rsidRPr="00DA02CF" w:rsidRDefault="00900085" w:rsidP="00B56FBA">
            <w:pPr>
              <w:ind w:firstLine="567"/>
              <w:jc w:val="both"/>
              <w:rPr>
                <w:rFonts w:ascii="GHEA Grapalat" w:hAnsi="GHEA Grapalat" w:cs="Arial Armenian"/>
                <w:sz w:val="20"/>
                <w:lang w:val="hy-AM"/>
              </w:rPr>
            </w:pPr>
            <w:r w:rsidRPr="00DA02CF">
              <w:rPr>
                <w:rFonts w:ascii="GHEA Grapalat" w:hAnsi="GHEA Grapalat" w:cs="Arial Armenian"/>
                <w:sz w:val="20"/>
              </w:rPr>
              <w:t>не менее</w:t>
            </w:r>
          </w:p>
          <w:p w14:paraId="4E97BBE4" w14:textId="77777777" w:rsidR="00900085" w:rsidRPr="005E1F72" w:rsidRDefault="00900085" w:rsidP="00B56FBA">
            <w:pPr>
              <w:ind w:firstLine="567"/>
              <w:jc w:val="both"/>
              <w:rPr>
                <w:rFonts w:ascii="GHEA Grapalat" w:hAnsi="GHEA Grapalat" w:cs="Arial Armenian"/>
                <w:sz w:val="20"/>
              </w:rPr>
            </w:pPr>
            <w:r>
              <w:rPr>
                <w:rFonts w:ascii="GHEA Grapalat" w:hAnsi="GHEA Grapalat" w:cs="Arial Armenian"/>
                <w:sz w:val="20"/>
              </w:rPr>
              <w:t>2</w:t>
            </w:r>
            <w:r w:rsidRPr="00D120C3">
              <w:rPr>
                <w:rFonts w:ascii="GHEA Grapalat" w:hAnsi="GHEA Grapalat" w:cs="Arial Armenian"/>
                <w:sz w:val="20"/>
              </w:rPr>
              <w:t xml:space="preserve"> лет</w:t>
            </w:r>
          </w:p>
        </w:tc>
        <w:tc>
          <w:tcPr>
            <w:tcW w:w="5388" w:type="dxa"/>
          </w:tcPr>
          <w:p w14:paraId="2E1004E7" w14:textId="77777777" w:rsidR="00900085" w:rsidRPr="005E1F72" w:rsidRDefault="00900085" w:rsidP="00B56FBA">
            <w:pPr>
              <w:jc w:val="both"/>
              <w:rPr>
                <w:rFonts w:ascii="GHEA Grapalat" w:hAnsi="GHEA Grapalat" w:cs="Arial Armenian"/>
                <w:sz w:val="20"/>
              </w:rPr>
            </w:pPr>
          </w:p>
        </w:tc>
      </w:tr>
      <w:tr w:rsidR="00900085" w:rsidRPr="005E1F72" w14:paraId="6E653B66" w14:textId="77777777" w:rsidTr="00B56FBA">
        <w:tblPrEx>
          <w:tblLook w:val="01E0" w:firstRow="1" w:lastRow="1" w:firstColumn="1" w:lastColumn="1" w:noHBand="0" w:noVBand="0"/>
        </w:tblPrEx>
        <w:tc>
          <w:tcPr>
            <w:tcW w:w="964" w:type="dxa"/>
          </w:tcPr>
          <w:p w14:paraId="7E183FFC" w14:textId="77777777" w:rsidR="00900085" w:rsidRPr="005E1F72" w:rsidRDefault="00900085" w:rsidP="00B56FBA">
            <w:pPr>
              <w:ind w:firstLine="567"/>
              <w:jc w:val="both"/>
              <w:rPr>
                <w:rFonts w:ascii="GHEA Grapalat" w:hAnsi="GHEA Grapalat" w:cs="Arial Armenian"/>
                <w:sz w:val="20"/>
              </w:rPr>
            </w:pPr>
          </w:p>
        </w:tc>
        <w:tc>
          <w:tcPr>
            <w:tcW w:w="2200" w:type="dxa"/>
          </w:tcPr>
          <w:p w14:paraId="035BA495" w14:textId="77777777" w:rsidR="00900085" w:rsidRPr="005E1F72" w:rsidRDefault="00900085" w:rsidP="00B56FBA">
            <w:pPr>
              <w:ind w:firstLine="567"/>
              <w:jc w:val="both"/>
              <w:rPr>
                <w:rFonts w:ascii="GHEA Grapalat" w:hAnsi="GHEA Grapalat" w:cs="Arial Armenian"/>
                <w:sz w:val="20"/>
              </w:rPr>
            </w:pPr>
          </w:p>
        </w:tc>
        <w:tc>
          <w:tcPr>
            <w:tcW w:w="2082" w:type="dxa"/>
          </w:tcPr>
          <w:p w14:paraId="6DC58952" w14:textId="77777777" w:rsidR="00900085" w:rsidRPr="005E1F72" w:rsidRDefault="00900085" w:rsidP="00B56FBA">
            <w:pPr>
              <w:ind w:firstLine="567"/>
              <w:jc w:val="both"/>
              <w:rPr>
                <w:rFonts w:ascii="GHEA Grapalat" w:hAnsi="GHEA Grapalat" w:cs="Arial Armenian"/>
                <w:sz w:val="20"/>
              </w:rPr>
            </w:pPr>
          </w:p>
        </w:tc>
        <w:tc>
          <w:tcPr>
            <w:tcW w:w="5388" w:type="dxa"/>
          </w:tcPr>
          <w:p w14:paraId="4E31FA89" w14:textId="77777777" w:rsidR="00900085" w:rsidRPr="005E1F72" w:rsidRDefault="00900085" w:rsidP="00B56FBA">
            <w:pPr>
              <w:ind w:firstLine="567"/>
              <w:jc w:val="both"/>
              <w:rPr>
                <w:rFonts w:ascii="GHEA Grapalat" w:hAnsi="GHEA Grapalat" w:cs="Arial Armenian"/>
                <w:sz w:val="20"/>
              </w:rPr>
            </w:pPr>
          </w:p>
        </w:tc>
      </w:tr>
      <w:tr w:rsidR="00900085" w:rsidRPr="005E1F72" w14:paraId="031F1B1B" w14:textId="77777777" w:rsidTr="00B56FBA">
        <w:tblPrEx>
          <w:tblLook w:val="01E0" w:firstRow="1" w:lastRow="1" w:firstColumn="1" w:lastColumn="1" w:noHBand="0" w:noVBand="0"/>
        </w:tblPrEx>
        <w:tc>
          <w:tcPr>
            <w:tcW w:w="964" w:type="dxa"/>
          </w:tcPr>
          <w:p w14:paraId="3CA4ABE5" w14:textId="77777777" w:rsidR="00900085" w:rsidRPr="005E1F72" w:rsidRDefault="00900085" w:rsidP="00B56FBA">
            <w:pPr>
              <w:ind w:firstLine="567"/>
              <w:jc w:val="both"/>
              <w:rPr>
                <w:rFonts w:ascii="GHEA Grapalat" w:hAnsi="GHEA Grapalat" w:cs="Arial Armenian"/>
                <w:sz w:val="20"/>
              </w:rPr>
            </w:pPr>
          </w:p>
        </w:tc>
        <w:tc>
          <w:tcPr>
            <w:tcW w:w="2200" w:type="dxa"/>
          </w:tcPr>
          <w:p w14:paraId="14634324" w14:textId="77777777" w:rsidR="00900085" w:rsidRPr="005E1F72" w:rsidRDefault="00900085" w:rsidP="00B56FBA">
            <w:pPr>
              <w:ind w:firstLine="567"/>
              <w:jc w:val="both"/>
              <w:rPr>
                <w:rFonts w:ascii="GHEA Grapalat" w:hAnsi="GHEA Grapalat" w:cs="Arial Armenian"/>
                <w:sz w:val="20"/>
              </w:rPr>
            </w:pPr>
          </w:p>
        </w:tc>
        <w:tc>
          <w:tcPr>
            <w:tcW w:w="2082" w:type="dxa"/>
          </w:tcPr>
          <w:p w14:paraId="3F13727A" w14:textId="77777777" w:rsidR="00900085" w:rsidRPr="005E1F72" w:rsidRDefault="00900085" w:rsidP="00B56FBA">
            <w:pPr>
              <w:ind w:firstLine="567"/>
              <w:jc w:val="both"/>
              <w:rPr>
                <w:rFonts w:ascii="GHEA Grapalat" w:hAnsi="GHEA Grapalat" w:cs="Arial Armenian"/>
                <w:sz w:val="20"/>
              </w:rPr>
            </w:pPr>
          </w:p>
        </w:tc>
        <w:tc>
          <w:tcPr>
            <w:tcW w:w="5388" w:type="dxa"/>
          </w:tcPr>
          <w:p w14:paraId="681B8736" w14:textId="77777777" w:rsidR="00900085" w:rsidRPr="005E1F72" w:rsidRDefault="00900085" w:rsidP="00B56FBA">
            <w:pPr>
              <w:ind w:firstLine="567"/>
              <w:jc w:val="both"/>
              <w:rPr>
                <w:rFonts w:ascii="GHEA Grapalat" w:hAnsi="GHEA Grapalat" w:cs="Arial Armenian"/>
                <w:sz w:val="20"/>
              </w:rPr>
            </w:pPr>
          </w:p>
        </w:tc>
      </w:tr>
    </w:tbl>
    <w:p w14:paraId="5B5F9148" w14:textId="77777777" w:rsidR="00900085" w:rsidRDefault="00900085" w:rsidP="00900085">
      <w:pPr>
        <w:widowControl w:val="0"/>
        <w:tabs>
          <w:tab w:val="left" w:pos="1134"/>
        </w:tabs>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6F6CB3E" w14:textId="77777777" w:rsidR="000A6B75" w:rsidRPr="009044F1" w:rsidRDefault="000A6B75" w:rsidP="002B7B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DFE6E3" w14:textId="77777777" w:rsidR="009E07EE" w:rsidRPr="009044F1" w:rsidRDefault="000A6B75" w:rsidP="002B7BE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CA95262" w14:textId="77777777" w:rsidR="000A6B75" w:rsidRPr="009044F1" w:rsidRDefault="000A6B75" w:rsidP="002B7BE3">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6CA2AC1" w14:textId="77777777" w:rsidR="005A405F" w:rsidRPr="00ED3BA4" w:rsidRDefault="00C366B6" w:rsidP="002B7BE3">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4D70DF3" w14:textId="77777777" w:rsidR="000A6B75" w:rsidRPr="009044F1" w:rsidRDefault="00C366B6" w:rsidP="002B7BE3">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w:t>
      </w:r>
      <w:r w:rsidR="000A6B75" w:rsidRPr="009044F1">
        <w:rPr>
          <w:rFonts w:ascii="GHEA Grapalat" w:hAnsi="GHEA Grapalat"/>
          <w:sz w:val="24"/>
          <w:szCs w:val="24"/>
        </w:rPr>
        <w:lastRenderedPageBreak/>
        <w:t>консорциума применяются предусмотренные договором меры ответственности.</w:t>
      </w:r>
    </w:p>
    <w:p w14:paraId="693EE2F7" w14:textId="77777777" w:rsidR="00096865" w:rsidRPr="009044F1" w:rsidRDefault="00ED2352" w:rsidP="002B7BE3">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C9606B5" w14:textId="77777777" w:rsidR="00096865" w:rsidRPr="009044F1" w:rsidRDefault="00096865" w:rsidP="002B7BE3">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28C1397" w14:textId="77777777" w:rsidR="00096865" w:rsidRPr="009044F1" w:rsidRDefault="00096865" w:rsidP="002B7BE3">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22D8466C" w14:textId="77777777" w:rsidR="00096865" w:rsidRPr="009044F1" w:rsidRDefault="00096865" w:rsidP="002B7BE3">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E126A69" w14:textId="77777777" w:rsidR="00462E00" w:rsidRPr="00204EEA" w:rsidRDefault="00096865" w:rsidP="002B7BE3">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3891B6F" w14:textId="77777777" w:rsidR="00096865" w:rsidRDefault="00096865" w:rsidP="002B7BE3">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DEE2A45" w14:textId="77777777" w:rsidR="002D7D70" w:rsidRPr="000811C1" w:rsidRDefault="002D7D70" w:rsidP="002B7BE3">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4D874B3" w14:textId="77777777" w:rsidR="00096865" w:rsidRPr="009044F1" w:rsidRDefault="00096865" w:rsidP="002B7BE3">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4"/>
        <w:t>6</w:t>
      </w:r>
      <w:r w:rsidRPr="009044F1">
        <w:rPr>
          <w:rFonts w:ascii="GHEA Grapalat" w:hAnsi="GHEA Grapalat"/>
        </w:rPr>
        <w:t xml:space="preserve">. </w:t>
      </w:r>
    </w:p>
    <w:p w14:paraId="2F01FCDA" w14:textId="77777777" w:rsidR="00096865" w:rsidRPr="00995804" w:rsidRDefault="00955A1E" w:rsidP="002B7BE3">
      <w:pPr>
        <w:widowControl w:val="0"/>
        <w:jc w:val="center"/>
        <w:rPr>
          <w:rFonts w:ascii="GHEA Grapalat" w:hAnsi="GHEA Grapalat" w:cs="Arial"/>
          <w:b/>
        </w:rPr>
      </w:pPr>
      <w:r w:rsidRPr="00995804">
        <w:rPr>
          <w:rFonts w:ascii="GHEA Grapalat" w:hAnsi="GHEA Grapalat"/>
          <w:b/>
        </w:rPr>
        <w:t>4. ПОРЯДОК ПОДАЧИ ЗАЯВКИ</w:t>
      </w:r>
    </w:p>
    <w:p w14:paraId="7A4DFA8D" w14:textId="77777777" w:rsidR="00096865" w:rsidRPr="009044F1" w:rsidRDefault="00096865" w:rsidP="002B7BE3">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C91FEBE" w14:textId="77777777" w:rsidR="00486B55" w:rsidRPr="009044F1" w:rsidRDefault="00096865" w:rsidP="002B7BE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27E67AE5" w14:textId="77777777" w:rsidR="00096865" w:rsidRPr="009044F1" w:rsidRDefault="000946A3" w:rsidP="002B7BE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0055BB0" w14:textId="2BD881DA" w:rsidR="00096865" w:rsidRPr="005114D0" w:rsidRDefault="000946A3" w:rsidP="002B7BE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B7BE3">
        <w:rPr>
          <w:rFonts w:ascii="GHEA Grapalat" w:hAnsi="GHEA Grapalat"/>
          <w:sz w:val="24"/>
          <w:szCs w:val="24"/>
        </w:rPr>
        <w:t>запрос котировок</w:t>
      </w:r>
      <w:r w:rsidRPr="009044F1">
        <w:rPr>
          <w:rFonts w:ascii="GHEA Grapalat" w:hAnsi="GHEA Grapalat"/>
          <w:sz w:val="24"/>
          <w:szCs w:val="24"/>
        </w:rPr>
        <w:t>.</w:t>
      </w:r>
    </w:p>
    <w:p w14:paraId="789B4720" w14:textId="578BAA3F" w:rsidR="008B1605" w:rsidRPr="009044F1" w:rsidRDefault="00096865" w:rsidP="002B7BE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6C3A7B">
        <w:rPr>
          <w:rFonts w:ascii="GHEA Grapalat" w:hAnsi="GHEA Grapalat"/>
          <w:sz w:val="24"/>
          <w:szCs w:val="24"/>
        </w:rPr>
        <w:t>17:45</w:t>
      </w:r>
      <w:r w:rsidRPr="009044F1">
        <w:rPr>
          <w:rFonts w:ascii="GHEA Grapalat" w:hAnsi="GHEA Grapalat"/>
          <w:sz w:val="24"/>
          <w:szCs w:val="24"/>
        </w:rPr>
        <w:t>" часов "</w:t>
      </w:r>
      <w:r w:rsidR="00E949BC">
        <w:rPr>
          <w:rFonts w:ascii="GHEA Grapalat" w:hAnsi="GHEA Grapalat"/>
          <w:sz w:val="24"/>
          <w:szCs w:val="24"/>
        </w:rPr>
        <w:t>07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8048ECF" w14:textId="77777777" w:rsidR="00B67CCD" w:rsidRPr="00D3436F" w:rsidRDefault="00B67CCD" w:rsidP="002B7BE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1E78286" w14:textId="77777777" w:rsidR="005F25EF" w:rsidRDefault="005F25EF" w:rsidP="002B7BE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9873B1B" w14:textId="77777777" w:rsidR="005F25EF" w:rsidRDefault="005F25EF" w:rsidP="002B7BE3">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3F327EB" w14:textId="77777777" w:rsidR="00C648DF" w:rsidRDefault="005F25EF" w:rsidP="002B7BE3">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24F232F" w14:textId="77777777" w:rsidR="005F25EF" w:rsidRDefault="005F25EF" w:rsidP="002B7BE3">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105A07B" w14:textId="77777777" w:rsidR="005F25EF" w:rsidRDefault="005F25EF" w:rsidP="002B7BE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FEA89CA" w14:textId="77777777" w:rsidR="00EA0D10" w:rsidRPr="002D0E98" w:rsidRDefault="001361B2" w:rsidP="002B7BE3">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 xml:space="preserve">бюллетене вместе с </w:t>
      </w:r>
      <w:r w:rsidRPr="002D0E98">
        <w:rPr>
          <w:rFonts w:ascii="GHEA Grapalat" w:hAnsi="GHEA Grapalat"/>
          <w:spacing w:val="-6"/>
          <w:sz w:val="24"/>
          <w:szCs w:val="24"/>
        </w:rPr>
        <w:lastRenderedPageBreak/>
        <w:t>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3B4F501" w14:textId="77777777" w:rsidR="00B67CCD" w:rsidRPr="009044F1" w:rsidRDefault="008E58A2" w:rsidP="002B7BE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028137C" w14:textId="1897EE6A" w:rsidR="006C3115" w:rsidRPr="00AA7117" w:rsidRDefault="008E58A2" w:rsidP="002B7BE3">
      <w:pPr>
        <w:widowControl w:val="0"/>
        <w:tabs>
          <w:tab w:val="left" w:pos="1134"/>
        </w:tabs>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0C805A03" w14:textId="77777777" w:rsidR="000845F6" w:rsidRPr="009044F1" w:rsidRDefault="002A6730" w:rsidP="002B7BE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09D006" w14:textId="77777777" w:rsidR="000845F6" w:rsidRPr="00D3436F" w:rsidRDefault="002A6730" w:rsidP="002B7BE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A7E5318" w14:textId="77777777" w:rsidR="00721677" w:rsidRDefault="00721677" w:rsidP="002B7BE3">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467C2F" w14:textId="77777777" w:rsidR="00721677" w:rsidRDefault="00721677" w:rsidP="002B7BE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A170751" w14:textId="77777777" w:rsidR="007D3A92" w:rsidRDefault="00721677" w:rsidP="002B7BE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E8DE3A7" w14:textId="77777777" w:rsidR="00567BD7" w:rsidRDefault="00567BD7" w:rsidP="002B7BE3">
      <w:pPr>
        <w:rPr>
          <w:rFonts w:ascii="GHEA Grapalat" w:hAnsi="GHEA Grapalat"/>
          <w:b/>
        </w:rPr>
      </w:pPr>
    </w:p>
    <w:p w14:paraId="44634094" w14:textId="77777777" w:rsidR="00A45946" w:rsidRPr="009044F1" w:rsidRDefault="00333B85" w:rsidP="002B7BE3">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EB14F79" w14:textId="77777777" w:rsidR="00A45946" w:rsidRPr="009044F1" w:rsidRDefault="00C8055A" w:rsidP="002B7BE3">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342A966" w14:textId="77777777" w:rsidR="00B95FE0" w:rsidRPr="009044F1" w:rsidRDefault="00C8055A" w:rsidP="002B7B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F69A319" w14:textId="77777777" w:rsidR="00732678" w:rsidRDefault="00940B86" w:rsidP="002B7BE3">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2A29EEB" w14:textId="77777777" w:rsidR="00732678" w:rsidRDefault="00732678" w:rsidP="002B7BE3">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13B776FD" w14:textId="77777777" w:rsidR="00732678" w:rsidRDefault="00732678" w:rsidP="002B7BE3">
      <w:pPr>
        <w:pStyle w:val="norm"/>
        <w:widowControl w:val="0"/>
        <w:spacing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005C84AE" w14:textId="77777777" w:rsidR="00732678" w:rsidRDefault="00732678" w:rsidP="002B7BE3">
      <w:pPr>
        <w:pStyle w:val="norm"/>
        <w:widowControl w:val="0"/>
        <w:spacing w:line="24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785AC699" w14:textId="77777777" w:rsidR="00732678" w:rsidRDefault="00732678" w:rsidP="002B7BE3">
      <w:pPr>
        <w:pStyle w:val="norm"/>
        <w:widowControl w:val="0"/>
        <w:spacing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D81CF0C" w14:textId="77777777" w:rsidR="00BC1D1C" w:rsidRDefault="00BC1D1C" w:rsidP="002B7BE3">
      <w:pPr>
        <w:pStyle w:val="norm"/>
        <w:widowControl w:val="0"/>
        <w:spacing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07F0E424" w14:textId="77777777" w:rsidR="00BC1D1C" w:rsidRDefault="00BC1D1C" w:rsidP="002B7BE3">
      <w:pPr>
        <w:pStyle w:val="norm"/>
        <w:widowControl w:val="0"/>
        <w:spacing w:line="240" w:lineRule="auto"/>
        <w:ind w:firstLine="567"/>
        <w:rPr>
          <w:rFonts w:ascii="GHEA Grapalat" w:hAnsi="GHEA Grapalat"/>
          <w:sz w:val="24"/>
          <w:szCs w:val="24"/>
        </w:rPr>
      </w:pPr>
      <w:r>
        <w:rPr>
          <w:rFonts w:ascii="GHEA Grapalat" w:hAnsi="GHEA Grapalat"/>
          <w:sz w:val="24"/>
          <w:szCs w:val="24"/>
        </w:rPr>
        <w:lastRenderedPageBreak/>
        <w:t>К-количество предоставленных услуг.</w:t>
      </w:r>
    </w:p>
    <w:p w14:paraId="3F6CF851" w14:textId="77777777" w:rsidR="00B95FE0" w:rsidRPr="009044F1" w:rsidRDefault="00A70A2B" w:rsidP="002B7BE3">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27F20F4" w14:textId="77777777" w:rsidR="00B95FE0" w:rsidRPr="009044F1" w:rsidRDefault="00B95FE0" w:rsidP="002B7B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2200F33" w14:textId="77777777" w:rsidR="00B95FE0" w:rsidRPr="009044F1" w:rsidRDefault="00B95FE0" w:rsidP="002B7B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2F3FA35" w14:textId="77777777" w:rsidR="00A45946" w:rsidRPr="00697F11" w:rsidRDefault="00B95FE0" w:rsidP="002B7BE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4D2A5A2" w14:textId="77777777" w:rsidR="00B9778A" w:rsidRPr="00697F11" w:rsidRDefault="00B9778A" w:rsidP="002B7BE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502924A6" w14:textId="77777777" w:rsidR="00A14685" w:rsidRDefault="00A14685" w:rsidP="002B7BE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56FC441" w14:textId="77777777" w:rsidR="00147FD7" w:rsidRDefault="00147FD7" w:rsidP="002B7BE3">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BC8C42F" w14:textId="77777777" w:rsidR="0048059F" w:rsidRPr="009044F1" w:rsidRDefault="0048059F" w:rsidP="002B7BE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01B1F5C" w14:textId="77777777" w:rsidR="00A45946" w:rsidRPr="009044F1" w:rsidRDefault="00C8055A" w:rsidP="002B7BE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B8ECF8F" w14:textId="77777777" w:rsidR="009D180E" w:rsidRDefault="009D180E" w:rsidP="002B7BE3">
      <w:pPr>
        <w:widowControl w:val="0"/>
        <w:ind w:left="567" w:right="565"/>
        <w:jc w:val="center"/>
        <w:rPr>
          <w:rFonts w:ascii="GHEA Grapalat" w:hAnsi="GHEA Grapalat"/>
          <w:b/>
          <w:lang w:val="hy-AM"/>
        </w:rPr>
      </w:pPr>
    </w:p>
    <w:p w14:paraId="40BD7133" w14:textId="77777777" w:rsidR="00096865" w:rsidRPr="009044F1" w:rsidRDefault="00220C7C" w:rsidP="002B7BE3">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EAC799C" w14:textId="77777777" w:rsidR="00096865" w:rsidRPr="00AA7117" w:rsidRDefault="00220C7C" w:rsidP="002B7BE3">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9C22578" w14:textId="77777777" w:rsidR="00096865" w:rsidRPr="009044F1" w:rsidRDefault="00220C7C" w:rsidP="002B7BE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245798" w14:textId="77777777" w:rsidR="00FA0E41" w:rsidRPr="009044F1" w:rsidRDefault="00FA0E41" w:rsidP="002B7BE3">
      <w:pPr>
        <w:widowControl w:val="0"/>
        <w:ind w:firstLine="567"/>
        <w:jc w:val="center"/>
        <w:rPr>
          <w:rFonts w:ascii="GHEA Grapalat" w:hAnsi="GHEA Grapalat"/>
          <w:b/>
        </w:rPr>
      </w:pPr>
    </w:p>
    <w:p w14:paraId="6D26E4A5" w14:textId="40354BB2" w:rsidR="00A214D5" w:rsidRPr="00996C18" w:rsidRDefault="00A214D5" w:rsidP="002B7BE3">
      <w:pPr>
        <w:widowControl w:val="0"/>
        <w:rPr>
          <w:rFonts w:ascii="GHEA Grapalat" w:hAnsi="GHEA Grapalat" w:cs="Sylfaen"/>
        </w:rPr>
      </w:pPr>
    </w:p>
    <w:p w14:paraId="081E8EBF" w14:textId="77777777" w:rsidR="00A214D5" w:rsidRPr="00681F45" w:rsidRDefault="00A214D5" w:rsidP="002B7BE3">
      <w:pPr>
        <w:widowControl w:val="0"/>
        <w:tabs>
          <w:tab w:val="left" w:pos="1134"/>
        </w:tabs>
        <w:ind w:firstLine="567"/>
        <w:jc w:val="both"/>
        <w:rPr>
          <w:rFonts w:ascii="GHEA Grapalat" w:hAnsi="GHEA Grapalat" w:cs="Sylfaen"/>
        </w:rPr>
      </w:pPr>
    </w:p>
    <w:p w14:paraId="1756F228" w14:textId="77777777" w:rsidR="00567BD7" w:rsidRDefault="00567BD7" w:rsidP="002B7BE3">
      <w:pPr>
        <w:rPr>
          <w:rFonts w:ascii="GHEA Grapalat" w:hAnsi="GHEA Grapalat"/>
          <w:b/>
        </w:rPr>
      </w:pPr>
      <w:r>
        <w:rPr>
          <w:rFonts w:ascii="GHEA Grapalat" w:hAnsi="GHEA Grapalat"/>
          <w:b/>
        </w:rPr>
        <w:br w:type="page"/>
      </w:r>
    </w:p>
    <w:p w14:paraId="6BB26990" w14:textId="77777777" w:rsidR="00E949BC" w:rsidRDefault="00E949BC" w:rsidP="002B7BE3">
      <w:pPr>
        <w:widowControl w:val="0"/>
        <w:jc w:val="center"/>
        <w:rPr>
          <w:rFonts w:ascii="GHEA Grapalat" w:hAnsi="GHEA Grapalat"/>
          <w:b/>
        </w:rPr>
      </w:pPr>
    </w:p>
    <w:p w14:paraId="7D94A7EB" w14:textId="36656A79" w:rsidR="00096865" w:rsidRPr="009044F1" w:rsidRDefault="00E70FC4" w:rsidP="002B7BE3">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AFAD5D6" w14:textId="71A15F25" w:rsidR="00096865" w:rsidRPr="009044F1" w:rsidRDefault="00FD2748" w:rsidP="002B7BE3">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B7BE3">
        <w:rPr>
          <w:rFonts w:ascii="GHEA Grapalat" w:hAnsi="GHEA Grapalat"/>
          <w:sz w:val="24"/>
          <w:szCs w:val="24"/>
        </w:rPr>
        <w:t>07</w:t>
      </w:r>
      <w:r w:rsidRPr="009044F1">
        <w:rPr>
          <w:rFonts w:ascii="GHEA Grapalat" w:hAnsi="GHEA Grapalat"/>
          <w:sz w:val="24"/>
          <w:szCs w:val="24"/>
        </w:rPr>
        <w:t>"-ый день в "</w:t>
      </w:r>
      <w:r w:rsidR="006C3A7B">
        <w:rPr>
          <w:rFonts w:ascii="GHEA Grapalat" w:hAnsi="GHEA Grapalat"/>
          <w:sz w:val="24"/>
          <w:szCs w:val="24"/>
        </w:rPr>
        <w:t>17:45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3EA4923" w14:textId="77777777" w:rsidR="00ED6836" w:rsidRPr="009044F1" w:rsidRDefault="009B6D58" w:rsidP="002B7BE3">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E0487C1" w14:textId="77777777" w:rsidR="003B60D5" w:rsidRPr="009044F1" w:rsidRDefault="00ED6836" w:rsidP="002B7BE3">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ED8A7E5" w14:textId="77777777" w:rsidR="009A796C" w:rsidRPr="009044F1" w:rsidRDefault="00FD2748" w:rsidP="002B7BE3">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8ADB92F" w14:textId="77777777" w:rsidR="002A665D" w:rsidRPr="002A665D" w:rsidRDefault="00CF34DE" w:rsidP="002B7BE3">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BA6145E" w14:textId="77777777" w:rsidR="00ED6836" w:rsidRPr="009044F1" w:rsidRDefault="00745561" w:rsidP="002B7BE3">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84140" w14:textId="77777777" w:rsidR="00096865" w:rsidRPr="009044F1" w:rsidRDefault="00FD2748" w:rsidP="002B7B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9C0BB1" w14:textId="77777777" w:rsidR="00B514E8" w:rsidRPr="009044F1" w:rsidRDefault="00FD2748" w:rsidP="002B7BE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795E2A" w14:textId="660548EC" w:rsidR="00096865" w:rsidRPr="00A01157" w:rsidRDefault="00FD2748" w:rsidP="002B7BE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9044F1">
        <w:rPr>
          <w:rFonts w:ascii="GHEA Grapalat" w:hAnsi="GHEA Grapalat"/>
          <w:i w:val="0"/>
          <w:sz w:val="24"/>
          <w:szCs w:val="24"/>
        </w:rPr>
        <w:lastRenderedPageBreak/>
        <w:t xml:space="preserve">драмом Республики Армения по курсу </w:t>
      </w:r>
      <w:r w:rsidR="002B7BE3">
        <w:rPr>
          <w:rFonts w:ascii="GHEA Grapalat" w:hAnsi="GHEA Grapalat"/>
          <w:i w:val="0"/>
          <w:sz w:val="24"/>
          <w:szCs w:val="24"/>
        </w:rPr>
        <w:t>ЦБ на данный день</w:t>
      </w:r>
      <w:r w:rsidR="00377627">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14:paraId="6F1E5B6E" w14:textId="77777777" w:rsidR="009B6D58" w:rsidRPr="00186559" w:rsidRDefault="00FD2748" w:rsidP="002B7B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7AA673A2" w14:textId="77777777" w:rsidR="009B6D58" w:rsidRPr="00EC329B" w:rsidRDefault="009B6D58" w:rsidP="002B7B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EAF049D" w14:textId="77777777" w:rsidR="009B6D58" w:rsidRPr="009044F1" w:rsidRDefault="009B6D58" w:rsidP="002B7B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B50D120" w14:textId="77777777" w:rsidR="009B6D58" w:rsidRPr="00A50C53" w:rsidRDefault="009B6D58" w:rsidP="002B7B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673AD83" w14:textId="77777777" w:rsidR="009B6D58" w:rsidRPr="009044F1" w:rsidRDefault="009B6D58" w:rsidP="002B7B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ED46236" w14:textId="77777777" w:rsidR="00B70356" w:rsidRPr="000429C3" w:rsidRDefault="009B6D58" w:rsidP="002B7BE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4C8B9D6" w14:textId="77777777" w:rsidR="00AF4239" w:rsidRDefault="00AF4239" w:rsidP="002B7BE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38E2947" w14:textId="77777777" w:rsidR="00AF4239" w:rsidRPr="009044F1" w:rsidRDefault="00AF4239" w:rsidP="002B7BE3">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4FD236CC" w14:textId="77777777" w:rsidR="00B514E8" w:rsidRPr="009044F1" w:rsidRDefault="00FD2748" w:rsidP="002B7BE3">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нормальному </w:t>
      </w:r>
      <w:r w:rsidRPr="009044F1">
        <w:rPr>
          <w:rFonts w:ascii="GHEA Grapalat" w:hAnsi="GHEA Grapalat"/>
        </w:rPr>
        <w:lastRenderedPageBreak/>
        <w:t>функционированию комиссии.</w:t>
      </w:r>
    </w:p>
    <w:p w14:paraId="4E8D1E2E" w14:textId="77777777" w:rsidR="00AD2081" w:rsidRDefault="00A150A9" w:rsidP="002B7BE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6CB9E09" w14:textId="77777777" w:rsidR="003B3E74" w:rsidRDefault="006A3C8A" w:rsidP="002B7BE3">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C7A7226" w14:textId="77777777" w:rsidR="00A52A96" w:rsidRPr="00AA7117" w:rsidRDefault="00A52A96" w:rsidP="002B7BE3">
      <w:pPr>
        <w:pStyle w:val="norm"/>
        <w:widowControl w:val="0"/>
        <w:tabs>
          <w:tab w:val="left" w:pos="1134"/>
        </w:tabs>
        <w:spacing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079DC18" w14:textId="77777777" w:rsidR="00C27BA4" w:rsidRDefault="00A150A9" w:rsidP="002B7BE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DFD58B6" w14:textId="77777777" w:rsidR="005E0E50" w:rsidRPr="009044F1" w:rsidRDefault="00A150A9" w:rsidP="002B7BE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412FB5" w14:textId="77777777" w:rsidR="00EA58C8" w:rsidRPr="009044F1" w:rsidRDefault="00A150A9" w:rsidP="002B7BE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ED01AAF" w14:textId="77777777" w:rsidR="00E65F37" w:rsidRPr="009044F1" w:rsidRDefault="00A150A9" w:rsidP="002B7BE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09C5CA7" w14:textId="77777777" w:rsidR="00A24827" w:rsidRPr="009044F1" w:rsidRDefault="00A24827" w:rsidP="002B7BE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99B4B88" w14:textId="77777777" w:rsidR="008B73CD" w:rsidRPr="009044F1" w:rsidRDefault="008B73CD" w:rsidP="002B7BE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w:t>
      </w:r>
      <w:r w:rsidRPr="009044F1">
        <w:rPr>
          <w:rFonts w:ascii="GHEA Grapalat" w:hAnsi="GHEA Grapalat"/>
          <w:sz w:val="24"/>
          <w:szCs w:val="24"/>
        </w:rPr>
        <w:lastRenderedPageBreak/>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AD8A95" w14:textId="77777777" w:rsidR="00356E06" w:rsidRPr="00681C1F" w:rsidRDefault="008769B4" w:rsidP="002B7BE3">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DAA385D" w14:textId="77777777" w:rsidR="001F3676" w:rsidRPr="0054203B" w:rsidRDefault="00377A01" w:rsidP="002B7BE3">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6413781" w14:textId="77777777" w:rsidR="001F3676" w:rsidRPr="00A928B7" w:rsidRDefault="00A928B7" w:rsidP="002B7BE3">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7EFB231B" w14:textId="77777777" w:rsidR="001F3676" w:rsidRPr="00A928B7" w:rsidRDefault="00A928B7" w:rsidP="002B7BE3">
      <w:pPr>
        <w:widowControl w:val="0"/>
        <w:ind w:left="-502"/>
        <w:contextualSpacing/>
        <w:jc w:val="both"/>
        <w:rPr>
          <w:ins w:id="12"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37EBB72" w14:textId="77777777" w:rsidR="00BD06BE" w:rsidRPr="00BD06BE" w:rsidRDefault="0068697B" w:rsidP="002B7BE3">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2FE9C8FA" w14:textId="77777777" w:rsidR="0068697B" w:rsidRPr="00D20FB6" w:rsidRDefault="00BD06BE" w:rsidP="002B7BE3">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lastRenderedPageBreak/>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36CFDA04" w14:textId="77777777" w:rsidR="00BD06BE" w:rsidRPr="00BD06BE" w:rsidRDefault="00BD06BE" w:rsidP="002B7BE3">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14:paraId="5EEB91F6" w14:textId="77777777" w:rsidR="00A63D83" w:rsidRPr="009044F1" w:rsidRDefault="00A63D83" w:rsidP="002B7BE3">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E4B614A" w14:textId="77777777" w:rsidR="00A23E7B" w:rsidRDefault="00E64D24" w:rsidP="002B7BE3">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CDFFBF7" w14:textId="77777777" w:rsidR="002B121D" w:rsidRPr="001439BD" w:rsidRDefault="00A150A9" w:rsidP="002B7BE3">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7D239C1" w14:textId="77777777" w:rsidR="009B0DA1" w:rsidRPr="009044F1" w:rsidRDefault="00B5219E" w:rsidP="002B7BE3">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6FE60E1" w14:textId="77777777" w:rsidR="00265D18" w:rsidRPr="009044F1" w:rsidRDefault="00265D18" w:rsidP="002B7BE3">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7D76152" w14:textId="77777777" w:rsidR="00096865" w:rsidRPr="00D3436F" w:rsidRDefault="00E02F60" w:rsidP="002B7BE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CBD4880" w14:textId="77777777" w:rsidR="008A3C60" w:rsidRPr="008A3C60" w:rsidRDefault="008A3C60" w:rsidP="002B7BE3">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4933BCD" w14:textId="77777777" w:rsidR="002B103D" w:rsidRPr="000811C1" w:rsidRDefault="00A150A9" w:rsidP="002B7BE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14:paraId="7F6A177D" w14:textId="77777777" w:rsidR="00583092" w:rsidRPr="009044F1" w:rsidRDefault="00A150A9" w:rsidP="002B7BE3">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4140575" w14:textId="77777777" w:rsidR="00583092" w:rsidRPr="009044F1" w:rsidRDefault="00A150A9" w:rsidP="002B7BE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F221479" w14:textId="77777777" w:rsidR="00583092" w:rsidRPr="005114D0" w:rsidRDefault="00662165" w:rsidP="002B7BE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w:t>
      </w:r>
      <w:r w:rsidRPr="009044F1">
        <w:rPr>
          <w:rFonts w:ascii="GHEA Grapalat" w:hAnsi="GHEA Grapalat"/>
          <w:sz w:val="24"/>
          <w:szCs w:val="24"/>
        </w:rPr>
        <w:lastRenderedPageBreak/>
        <w:t>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9783DEC" w14:textId="77777777" w:rsidR="00583092" w:rsidRPr="00374F4A" w:rsidRDefault="00A150A9" w:rsidP="002B7BE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4EC6A04" w14:textId="77777777" w:rsidR="00196487" w:rsidRPr="009044F1" w:rsidRDefault="00A150A9" w:rsidP="002B7BE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CABE8C8" w14:textId="77777777" w:rsidR="00196487" w:rsidRPr="009044F1" w:rsidRDefault="00196487" w:rsidP="002B7BE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A0E0585" w14:textId="77777777" w:rsidR="00196487" w:rsidRPr="009044F1" w:rsidRDefault="00196487" w:rsidP="002B7BE3">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6F67005" w14:textId="77777777" w:rsidR="00E45ACA" w:rsidRPr="000811C1" w:rsidRDefault="00A150A9" w:rsidP="002B7BE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344C34" w14:textId="77777777" w:rsidR="00583092" w:rsidRPr="009044F1" w:rsidRDefault="00A150A9" w:rsidP="002B7BE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C5C3F4E" w14:textId="5E858066" w:rsidR="001F6AFB" w:rsidRDefault="00583092" w:rsidP="002B7BE3">
      <w:pPr>
        <w:pStyle w:val="23"/>
        <w:widowControl w:val="0"/>
        <w:spacing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2B7BE3">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9F57A10" w14:textId="77777777" w:rsidR="00583092" w:rsidRPr="00A53A6A" w:rsidRDefault="00583092" w:rsidP="002B7BE3">
      <w:pPr>
        <w:pStyle w:val="23"/>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95892C7" w14:textId="77777777" w:rsidR="001F6AFB" w:rsidRDefault="001F6AFB" w:rsidP="002B7BE3">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4A0685C" w14:textId="77777777" w:rsidR="001F6AFB" w:rsidRPr="00747338" w:rsidRDefault="001F6AFB" w:rsidP="002B7BE3">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D03EE8" w14:textId="77777777" w:rsidR="00D544C1" w:rsidRDefault="00D544C1" w:rsidP="002B7BE3">
      <w:pPr>
        <w:widowControl w:val="0"/>
        <w:jc w:val="center"/>
        <w:rPr>
          <w:rFonts w:ascii="GHEA Grapalat" w:hAnsi="GHEA Grapalat"/>
          <w:b/>
        </w:rPr>
      </w:pPr>
    </w:p>
    <w:p w14:paraId="080A0794" w14:textId="77777777" w:rsidR="000313A6" w:rsidRDefault="00AA0AD8" w:rsidP="002B7BE3">
      <w:pPr>
        <w:widowControl w:val="0"/>
        <w:jc w:val="center"/>
        <w:rPr>
          <w:rFonts w:ascii="GHEA Grapalat" w:hAnsi="GHEA Grapalat"/>
          <w:b/>
        </w:rPr>
      </w:pPr>
      <w:r w:rsidRPr="009044F1">
        <w:rPr>
          <w:rFonts w:ascii="GHEA Grapalat" w:hAnsi="GHEA Grapalat"/>
          <w:b/>
        </w:rPr>
        <w:t xml:space="preserve">9. ЗАКЛЮЧЕНИЕ ДОГОВОРА </w:t>
      </w:r>
    </w:p>
    <w:p w14:paraId="03D15C36" w14:textId="77777777" w:rsidR="00096865" w:rsidRPr="009044F1" w:rsidRDefault="00AA0AD8" w:rsidP="002B7BE3">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CB33E0" w14:textId="77777777" w:rsidR="00EB6E54" w:rsidRPr="009044F1" w:rsidRDefault="00AA0AD8" w:rsidP="002B7BE3">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B91CAF4" w14:textId="77777777" w:rsidR="00F23A51" w:rsidRPr="009044F1" w:rsidRDefault="00AA0AD8" w:rsidP="002B7BE3">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323BD6B" w14:textId="77777777" w:rsidR="009365B5" w:rsidRPr="009044F1" w:rsidRDefault="00AA0AD8" w:rsidP="002B7BE3">
      <w:pPr>
        <w:widowControl w:val="0"/>
        <w:tabs>
          <w:tab w:val="left" w:pos="1134"/>
        </w:tabs>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D269659" w14:textId="77777777" w:rsidR="00096865" w:rsidRPr="009044F1" w:rsidRDefault="00AA0AD8" w:rsidP="002B7BE3">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C62C46C" w14:textId="77777777" w:rsidR="000313A6" w:rsidRPr="009044F1" w:rsidRDefault="000313A6" w:rsidP="002B7BE3">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416593E" w14:textId="77777777" w:rsidR="0033571F" w:rsidRPr="009044F1" w:rsidRDefault="00AA0AD8" w:rsidP="002B7BE3">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86AA306" w14:textId="77777777" w:rsidR="00D612BC" w:rsidRPr="009044F1" w:rsidRDefault="00AA0AD8" w:rsidP="002B7BE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DFCEEA0" w14:textId="77777777" w:rsidR="00F23A51" w:rsidRPr="009044F1" w:rsidRDefault="00AA0AD8" w:rsidP="002B7BE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B5B5AF8" w14:textId="77777777" w:rsidR="00863166" w:rsidRDefault="00863166" w:rsidP="002B7BE3">
      <w:pPr>
        <w:widowControl w:val="0"/>
        <w:jc w:val="center"/>
        <w:rPr>
          <w:rFonts w:ascii="GHEA Grapalat" w:hAnsi="GHEA Grapalat"/>
          <w:b/>
        </w:rPr>
      </w:pPr>
    </w:p>
    <w:p w14:paraId="7ABDDD0B" w14:textId="77777777" w:rsidR="00096865" w:rsidRPr="009044F1" w:rsidRDefault="00030D40" w:rsidP="002B7BE3">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60D5E010" w14:textId="2C654306" w:rsidR="00096865" w:rsidRDefault="00030D40" w:rsidP="002B7BE3">
      <w:pPr>
        <w:widowControl w:val="0"/>
        <w:tabs>
          <w:tab w:val="left" w:pos="993"/>
        </w:tabs>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2B7BE3">
        <w:rPr>
          <w:rFonts w:asciiTheme="minorHAnsi" w:hAnsiTheme="minorHAnsi"/>
          <w:i/>
        </w:rPr>
        <w:t>10</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0801A367" w14:textId="3435D5F9" w:rsidR="00366C4E" w:rsidRDefault="00030D40" w:rsidP="002B7BE3">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2B7BE3">
        <w:rPr>
          <w:rFonts w:ascii="GHEA Grapalat" w:hAnsi="GHEA Grapalat"/>
        </w:rPr>
        <w:t>15</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6379DC" w:rsidRPr="00C67FAB">
        <w:rPr>
          <w:rFonts w:ascii="GHEA Grapalat" w:hAnsi="GHEA Grapalat"/>
          <w:i/>
        </w:rPr>
        <w:t xml:space="preserve">в одностороннем порядке утвержденного заявления-в виде неустойки </w:t>
      </w:r>
      <w:r w:rsidR="006379DC" w:rsidRPr="00B66201">
        <w:rPr>
          <w:rFonts w:ascii="GHEA Grapalat" w:hAnsi="GHEA Grapalat"/>
          <w:i/>
        </w:rPr>
        <w:t>(приложение 5.1) или</w:t>
      </w:r>
      <w:r w:rsidR="006379DC" w:rsidRPr="00C67FAB">
        <w:rPr>
          <w:rFonts w:ascii="GHEA Grapalat" w:hAnsi="GHEA Grapalat"/>
          <w:i/>
        </w:rPr>
        <w:t xml:space="preserve"> наличных денег</w:t>
      </w:r>
      <w:r w:rsidR="006379DC">
        <w:rPr>
          <w:rStyle w:val="af6"/>
          <w:rFonts w:ascii="GHEA Grapalat" w:hAnsi="GHEA Grapalat"/>
        </w:rPr>
        <w:t xml:space="preserve"> </w:t>
      </w:r>
      <w:r w:rsidR="001D2159">
        <w:rPr>
          <w:rStyle w:val="af6"/>
          <w:rFonts w:ascii="GHEA Grapalat" w:hAnsi="GHEA Grapalat"/>
        </w:rPr>
        <w:footnoteReference w:customMarkFollows="1" w:id="8"/>
        <w:t>13</w:t>
      </w:r>
      <w:r w:rsidR="00375E5E">
        <w:rPr>
          <w:rFonts w:ascii="GHEA Grapalat" w:hAnsi="GHEA Grapalat"/>
        </w:rPr>
        <w:t>.</w:t>
      </w:r>
    </w:p>
    <w:p w14:paraId="41E654E0" w14:textId="18CD5816" w:rsidR="00E969ED" w:rsidRPr="00375987" w:rsidRDefault="0058395E" w:rsidP="002B7BE3">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w:t>
      </w:r>
      <w:r w:rsidR="00030D40" w:rsidRPr="00375987">
        <w:rPr>
          <w:rFonts w:ascii="GHEA Grapalat" w:hAnsi="GHEA Grapalat"/>
        </w:rPr>
        <w:lastRenderedPageBreak/>
        <w:t xml:space="preserve">должно быть действительно как минимум включительно до </w:t>
      </w:r>
      <w:r w:rsidR="006379DC">
        <w:rPr>
          <w:rFonts w:ascii="GHEA Grapalat" w:hAnsi="GHEA Grapalat"/>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C52E087" w14:textId="77777777" w:rsidR="00F0759D" w:rsidRDefault="00F92A53" w:rsidP="002B7BE3">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27C7C00" w14:textId="77777777" w:rsidR="004A0321" w:rsidRPr="00FF1970" w:rsidRDefault="004A0321" w:rsidP="002B7BE3">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CADE77E" w14:textId="77777777" w:rsidR="00D32092" w:rsidRPr="00D32092" w:rsidRDefault="00D32092" w:rsidP="002B7BE3">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69677F0" w14:textId="77777777" w:rsidR="008F0732" w:rsidRPr="00625529" w:rsidRDefault="00030D40" w:rsidP="002B7BE3">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5583D747" w14:textId="77777777" w:rsidR="005162B1" w:rsidRPr="009044F1" w:rsidRDefault="00030D40" w:rsidP="002B7BE3">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DE69543" w14:textId="77777777" w:rsidR="00525AFA" w:rsidRDefault="002807DD" w:rsidP="002B7BE3">
      <w:pPr>
        <w:widowControl w:val="0"/>
        <w:tabs>
          <w:tab w:val="left" w:pos="1134"/>
        </w:tabs>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1F8F658" w14:textId="77777777" w:rsidR="00671CF1" w:rsidRPr="00F65EB5" w:rsidRDefault="00671CF1" w:rsidP="002B7B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570F60FD" w14:textId="77777777" w:rsidR="00671CF1" w:rsidRPr="00F65EB5" w:rsidRDefault="00671CF1" w:rsidP="002B7B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0408ADA5" w14:textId="77777777" w:rsidR="00671CF1" w:rsidRPr="00F65EB5" w:rsidRDefault="00671CF1" w:rsidP="002B7B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BFA3D59" w14:textId="77777777" w:rsidR="00671CF1" w:rsidRPr="0088759A" w:rsidRDefault="00671CF1" w:rsidP="002B7B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A107831" w14:textId="77777777" w:rsidR="00671CF1" w:rsidRDefault="00671CF1" w:rsidP="002B7BE3">
      <w:pPr>
        <w:widowControl w:val="0"/>
        <w:tabs>
          <w:tab w:val="left" w:pos="1134"/>
        </w:tabs>
        <w:ind w:firstLine="567"/>
        <w:jc w:val="both"/>
        <w:rPr>
          <w:rFonts w:ascii="GHEA Grapalat" w:hAnsi="GHEA Grapalat"/>
        </w:rPr>
      </w:pPr>
    </w:p>
    <w:p w14:paraId="54DFC91D" w14:textId="77777777" w:rsidR="00096865" w:rsidRDefault="002807DD" w:rsidP="002B7BE3">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8334B28" w14:textId="77777777" w:rsidR="002807DD" w:rsidRPr="009044F1" w:rsidRDefault="002807DD" w:rsidP="002B7BE3">
      <w:pPr>
        <w:rPr>
          <w:rFonts w:ascii="GHEA Grapalat" w:hAnsi="GHEA Grapalat" w:cs="Arial"/>
          <w:b/>
        </w:rPr>
      </w:pPr>
    </w:p>
    <w:p w14:paraId="52D70D67" w14:textId="77777777" w:rsidR="00096865" w:rsidRPr="009044F1" w:rsidRDefault="00096865" w:rsidP="002B7BE3">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F2A1A63" w14:textId="77777777" w:rsidR="00096865" w:rsidRPr="009044F1" w:rsidRDefault="00096865" w:rsidP="002B7BE3">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D430602" w14:textId="77777777" w:rsidR="00096865" w:rsidRPr="009044F1" w:rsidRDefault="00096865" w:rsidP="002B7BE3">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9"/>
        <w:t>14</w:t>
      </w:r>
      <w:r w:rsidRPr="009044F1">
        <w:rPr>
          <w:rFonts w:ascii="GHEA Grapalat" w:hAnsi="GHEA Grapalat"/>
        </w:rPr>
        <w:t>.</w:t>
      </w:r>
    </w:p>
    <w:p w14:paraId="7F4A3D7C" w14:textId="77777777" w:rsidR="00096865" w:rsidRPr="009044F1" w:rsidRDefault="00096865" w:rsidP="002B7BE3">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E25B82E" w14:textId="77777777" w:rsidR="00096865" w:rsidRPr="00D3436F" w:rsidRDefault="00096865" w:rsidP="002B7BE3">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817998C" w14:textId="77777777" w:rsidR="00F62714" w:rsidRPr="00F62714" w:rsidRDefault="00F62714" w:rsidP="002B7BE3">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C6A6BB8" w14:textId="77777777" w:rsidR="00CA1C11" w:rsidRPr="009044F1" w:rsidRDefault="00731D26" w:rsidP="002B7BE3">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9B36635" w14:textId="77777777" w:rsidR="003D3420" w:rsidRDefault="003D3420" w:rsidP="002B7BE3">
      <w:pPr>
        <w:rPr>
          <w:rFonts w:ascii="GHEA Grapalat" w:hAnsi="GHEA Grapalat"/>
          <w:b/>
        </w:rPr>
      </w:pPr>
    </w:p>
    <w:p w14:paraId="0264DC8B" w14:textId="77777777" w:rsidR="00096865" w:rsidRPr="009044F1" w:rsidRDefault="008D5016" w:rsidP="002B7BE3">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26D7970" w14:textId="77777777" w:rsidR="00E47984" w:rsidRPr="00216702" w:rsidRDefault="00E47984" w:rsidP="002B7BE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CD8BFB0" w14:textId="77777777" w:rsidR="00E47984" w:rsidRDefault="00E47984" w:rsidP="002B7BE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23EB966" w14:textId="77777777" w:rsidR="00E47984" w:rsidRDefault="00E47984" w:rsidP="002B7BE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B5B5EA3" w14:textId="77777777" w:rsidR="00E47984" w:rsidRDefault="00E47984" w:rsidP="002B7BE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B4A723A" w14:textId="77777777" w:rsidR="00E47984" w:rsidRPr="00996C18" w:rsidRDefault="00E47984" w:rsidP="002B7BE3">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0CDAD6" w14:textId="77777777" w:rsidR="00E47984" w:rsidRPr="00570BBD" w:rsidRDefault="00E47984" w:rsidP="002B7BE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2340D53" w14:textId="77777777" w:rsidR="00E47984" w:rsidRPr="00570BBD" w:rsidRDefault="00E47984" w:rsidP="002B7BE3">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1EFEADE" w14:textId="77777777" w:rsidR="00E47984" w:rsidRPr="00570BBD" w:rsidRDefault="00E47984" w:rsidP="002B7BE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C120598" w14:textId="77777777" w:rsidR="00E47984" w:rsidRPr="00570BBD" w:rsidRDefault="00E47984" w:rsidP="002B7BE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6D5284" w14:textId="77777777" w:rsidR="00E47984" w:rsidRPr="00570BBD" w:rsidRDefault="00E47984" w:rsidP="002B7BE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F035191" w14:textId="77777777" w:rsidR="00E47984" w:rsidRDefault="00E47984" w:rsidP="002B7BE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D5D09AE" w14:textId="77777777" w:rsidR="00E47984" w:rsidRPr="00570BBD" w:rsidRDefault="00E47984" w:rsidP="002B7BE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5494887" w14:textId="77777777" w:rsidR="00E47984" w:rsidRPr="00570BBD" w:rsidRDefault="00E47984" w:rsidP="002B7BE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7047AD" w14:textId="77777777" w:rsidR="00E47984" w:rsidRPr="00570BBD" w:rsidRDefault="00E47984" w:rsidP="002B7BE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97A693A" w14:textId="77777777" w:rsidR="00E47984" w:rsidRDefault="00E47984" w:rsidP="002B7BE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823A471" w14:textId="77777777" w:rsidR="00E47984" w:rsidRPr="00570BBD" w:rsidRDefault="00E47984" w:rsidP="002B7BE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A68831B" w14:textId="77777777" w:rsidR="00E47984" w:rsidRPr="00570BBD" w:rsidRDefault="00E47984" w:rsidP="002B7BE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67A669E" w14:textId="77777777" w:rsidR="00E47984" w:rsidRPr="00570BBD" w:rsidRDefault="00E47984" w:rsidP="002B7BE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0BFA401" w14:textId="77777777" w:rsidR="00E47984" w:rsidRPr="00570BBD" w:rsidRDefault="00E47984" w:rsidP="002B7BE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3035D5B" w14:textId="77777777" w:rsidR="00E47984" w:rsidRPr="00570BBD" w:rsidRDefault="00E47984" w:rsidP="002B7BE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3213F3B" w14:textId="77777777" w:rsidR="00E47984" w:rsidRPr="00570BBD" w:rsidRDefault="00E47984" w:rsidP="002B7BE3">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w:t>
      </w:r>
      <w:r w:rsidRPr="00570BBD">
        <w:rPr>
          <w:rFonts w:ascii="GHEA Grapalat" w:hAnsi="GHEA Grapalat"/>
        </w:rPr>
        <w:lastRenderedPageBreak/>
        <w:t>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D839133" w14:textId="77777777" w:rsidR="00E47984" w:rsidRPr="00570BBD" w:rsidRDefault="00E47984" w:rsidP="002B7BE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B663867" w14:textId="77777777" w:rsidR="00E47984" w:rsidRPr="00570BBD" w:rsidRDefault="00E47984" w:rsidP="002B7BE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8EB064" w14:textId="77777777" w:rsidR="00E47984" w:rsidRPr="00570BBD" w:rsidRDefault="00E47984" w:rsidP="002B7BE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C11D89A" w14:textId="77777777" w:rsidR="00E47984" w:rsidRPr="00570BBD" w:rsidRDefault="00E47984" w:rsidP="002B7BE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3AF517B" w14:textId="77777777" w:rsidR="00E47984" w:rsidRPr="009044F1" w:rsidRDefault="00E47984" w:rsidP="002B7BE3">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7D5A4BD" w14:textId="77777777" w:rsidR="00E47984" w:rsidRDefault="00E47984" w:rsidP="002B7BE3">
      <w:pPr>
        <w:widowControl w:val="0"/>
        <w:jc w:val="both"/>
        <w:rPr>
          <w:rFonts w:ascii="GHEA Grapalat" w:hAnsi="GHEA Grapalat" w:cs="Sylfaen"/>
          <w:b/>
        </w:rPr>
      </w:pPr>
    </w:p>
    <w:p w14:paraId="3D5C5E4A" w14:textId="77777777" w:rsidR="002B7BE3" w:rsidRDefault="002B7BE3" w:rsidP="002B7BE3">
      <w:pPr>
        <w:widowControl w:val="0"/>
        <w:jc w:val="both"/>
        <w:rPr>
          <w:rFonts w:ascii="GHEA Grapalat" w:hAnsi="GHEA Grapalat" w:cs="Sylfaen"/>
          <w:b/>
        </w:rPr>
      </w:pPr>
    </w:p>
    <w:p w14:paraId="01A5C60A" w14:textId="77777777" w:rsidR="002B7BE3" w:rsidRDefault="002B7BE3" w:rsidP="002B7BE3">
      <w:pPr>
        <w:widowControl w:val="0"/>
        <w:jc w:val="both"/>
        <w:rPr>
          <w:rFonts w:ascii="GHEA Grapalat" w:hAnsi="GHEA Grapalat" w:cs="Sylfaen"/>
          <w:b/>
        </w:rPr>
      </w:pPr>
    </w:p>
    <w:p w14:paraId="70FA19AC" w14:textId="77777777" w:rsidR="002B7BE3" w:rsidRDefault="002B7BE3" w:rsidP="002B7BE3">
      <w:pPr>
        <w:widowControl w:val="0"/>
        <w:jc w:val="both"/>
        <w:rPr>
          <w:rFonts w:ascii="GHEA Grapalat" w:hAnsi="GHEA Grapalat" w:cs="Sylfaen"/>
          <w:b/>
        </w:rPr>
      </w:pPr>
    </w:p>
    <w:p w14:paraId="38F26694" w14:textId="77777777" w:rsidR="002B7BE3" w:rsidRDefault="002B7BE3" w:rsidP="002B7BE3">
      <w:pPr>
        <w:widowControl w:val="0"/>
        <w:jc w:val="both"/>
        <w:rPr>
          <w:rFonts w:ascii="GHEA Grapalat" w:hAnsi="GHEA Grapalat" w:cs="Sylfaen"/>
          <w:b/>
        </w:rPr>
      </w:pPr>
    </w:p>
    <w:p w14:paraId="7098C0B1" w14:textId="77777777" w:rsidR="002B7BE3" w:rsidRDefault="002B7BE3" w:rsidP="002B7BE3">
      <w:pPr>
        <w:widowControl w:val="0"/>
        <w:jc w:val="both"/>
        <w:rPr>
          <w:rFonts w:ascii="GHEA Grapalat" w:hAnsi="GHEA Grapalat" w:cs="Sylfaen"/>
          <w:b/>
        </w:rPr>
      </w:pPr>
    </w:p>
    <w:p w14:paraId="42CF82E4" w14:textId="77777777" w:rsidR="002B7BE3" w:rsidRDefault="002B7BE3" w:rsidP="002B7BE3">
      <w:pPr>
        <w:widowControl w:val="0"/>
        <w:jc w:val="both"/>
        <w:rPr>
          <w:rFonts w:ascii="GHEA Grapalat" w:hAnsi="GHEA Grapalat" w:cs="Sylfaen"/>
          <w:b/>
        </w:rPr>
      </w:pPr>
    </w:p>
    <w:p w14:paraId="1B389D9D" w14:textId="77777777" w:rsidR="002B7BE3" w:rsidRDefault="002B7BE3" w:rsidP="002B7BE3">
      <w:pPr>
        <w:widowControl w:val="0"/>
        <w:jc w:val="both"/>
        <w:rPr>
          <w:rFonts w:ascii="GHEA Grapalat" w:hAnsi="GHEA Grapalat" w:cs="Sylfaen"/>
          <w:b/>
        </w:rPr>
      </w:pPr>
    </w:p>
    <w:p w14:paraId="2AFBF3D1" w14:textId="77777777" w:rsidR="002B7BE3" w:rsidRDefault="002B7BE3" w:rsidP="002B7BE3">
      <w:pPr>
        <w:widowControl w:val="0"/>
        <w:jc w:val="both"/>
        <w:rPr>
          <w:rFonts w:ascii="GHEA Grapalat" w:hAnsi="GHEA Grapalat" w:cs="Sylfaen"/>
          <w:b/>
        </w:rPr>
      </w:pPr>
    </w:p>
    <w:p w14:paraId="1674CA87" w14:textId="77777777" w:rsidR="002B7BE3" w:rsidRDefault="002B7BE3" w:rsidP="002B7BE3">
      <w:pPr>
        <w:widowControl w:val="0"/>
        <w:jc w:val="both"/>
        <w:rPr>
          <w:rFonts w:ascii="GHEA Grapalat" w:hAnsi="GHEA Grapalat" w:cs="Sylfaen"/>
          <w:b/>
        </w:rPr>
      </w:pPr>
    </w:p>
    <w:p w14:paraId="6A2BB0E4" w14:textId="77777777" w:rsidR="002B7BE3" w:rsidRDefault="002B7BE3" w:rsidP="002B7BE3">
      <w:pPr>
        <w:widowControl w:val="0"/>
        <w:jc w:val="both"/>
        <w:rPr>
          <w:rFonts w:ascii="GHEA Grapalat" w:hAnsi="GHEA Grapalat" w:cs="Sylfaen"/>
          <w:b/>
        </w:rPr>
      </w:pPr>
    </w:p>
    <w:p w14:paraId="675184C7" w14:textId="77777777" w:rsidR="002B7BE3" w:rsidRDefault="002B7BE3" w:rsidP="002B7BE3">
      <w:pPr>
        <w:widowControl w:val="0"/>
        <w:jc w:val="both"/>
        <w:rPr>
          <w:rFonts w:ascii="GHEA Grapalat" w:hAnsi="GHEA Grapalat" w:cs="Sylfaen"/>
          <w:b/>
        </w:rPr>
      </w:pPr>
    </w:p>
    <w:p w14:paraId="1A2457CB" w14:textId="77777777" w:rsidR="002B7BE3" w:rsidRDefault="002B7BE3" w:rsidP="002B7BE3">
      <w:pPr>
        <w:widowControl w:val="0"/>
        <w:jc w:val="both"/>
        <w:rPr>
          <w:rFonts w:ascii="GHEA Grapalat" w:hAnsi="GHEA Grapalat" w:cs="Sylfaen"/>
          <w:b/>
        </w:rPr>
      </w:pPr>
    </w:p>
    <w:p w14:paraId="233418DB" w14:textId="77777777" w:rsidR="002B7BE3" w:rsidRDefault="002B7BE3" w:rsidP="002B7BE3">
      <w:pPr>
        <w:widowControl w:val="0"/>
        <w:jc w:val="both"/>
        <w:rPr>
          <w:rFonts w:ascii="GHEA Grapalat" w:hAnsi="GHEA Grapalat" w:cs="Sylfaen"/>
          <w:b/>
        </w:rPr>
      </w:pPr>
    </w:p>
    <w:p w14:paraId="41EDE629" w14:textId="77777777" w:rsidR="002B7BE3" w:rsidRDefault="002B7BE3" w:rsidP="002B7BE3">
      <w:pPr>
        <w:widowControl w:val="0"/>
        <w:jc w:val="both"/>
        <w:rPr>
          <w:rFonts w:ascii="GHEA Grapalat" w:hAnsi="GHEA Grapalat" w:cs="Sylfaen"/>
          <w:b/>
        </w:rPr>
      </w:pPr>
    </w:p>
    <w:p w14:paraId="43215C8E" w14:textId="77777777" w:rsidR="002B7BE3" w:rsidRDefault="002B7BE3" w:rsidP="002B7BE3">
      <w:pPr>
        <w:widowControl w:val="0"/>
        <w:jc w:val="both"/>
        <w:rPr>
          <w:rFonts w:ascii="GHEA Grapalat" w:hAnsi="GHEA Grapalat" w:cs="Sylfaen"/>
          <w:b/>
        </w:rPr>
      </w:pPr>
    </w:p>
    <w:p w14:paraId="024F9739" w14:textId="77777777" w:rsidR="002B7BE3" w:rsidRDefault="002B7BE3" w:rsidP="002B7BE3">
      <w:pPr>
        <w:widowControl w:val="0"/>
        <w:jc w:val="both"/>
        <w:rPr>
          <w:rFonts w:ascii="GHEA Grapalat" w:hAnsi="GHEA Grapalat" w:cs="Sylfaen"/>
          <w:b/>
        </w:rPr>
      </w:pPr>
    </w:p>
    <w:p w14:paraId="51EA14ED" w14:textId="77777777" w:rsidR="002B7BE3" w:rsidRDefault="002B7BE3" w:rsidP="002B7BE3">
      <w:pPr>
        <w:widowControl w:val="0"/>
        <w:jc w:val="both"/>
        <w:rPr>
          <w:rFonts w:ascii="GHEA Grapalat" w:hAnsi="GHEA Grapalat" w:cs="Sylfaen"/>
          <w:b/>
        </w:rPr>
      </w:pPr>
    </w:p>
    <w:p w14:paraId="3601B2AA" w14:textId="77777777" w:rsidR="002B7BE3" w:rsidRDefault="002B7BE3" w:rsidP="002B7BE3">
      <w:pPr>
        <w:widowControl w:val="0"/>
        <w:jc w:val="both"/>
        <w:rPr>
          <w:rFonts w:ascii="GHEA Grapalat" w:hAnsi="GHEA Grapalat" w:cs="Sylfaen"/>
          <w:b/>
        </w:rPr>
      </w:pPr>
    </w:p>
    <w:p w14:paraId="1BF5E137" w14:textId="77777777" w:rsidR="002B7BE3" w:rsidRDefault="002B7BE3" w:rsidP="002B7BE3">
      <w:pPr>
        <w:widowControl w:val="0"/>
        <w:jc w:val="both"/>
        <w:rPr>
          <w:rFonts w:ascii="GHEA Grapalat" w:hAnsi="GHEA Grapalat" w:cs="Sylfaen"/>
          <w:b/>
        </w:rPr>
      </w:pPr>
    </w:p>
    <w:p w14:paraId="6BD22053" w14:textId="77777777" w:rsidR="002B7BE3" w:rsidRDefault="002B7BE3" w:rsidP="002B7BE3">
      <w:pPr>
        <w:widowControl w:val="0"/>
        <w:jc w:val="both"/>
        <w:rPr>
          <w:rFonts w:ascii="GHEA Grapalat" w:hAnsi="GHEA Grapalat" w:cs="Sylfaen"/>
          <w:b/>
        </w:rPr>
      </w:pPr>
    </w:p>
    <w:p w14:paraId="5F37F6FB" w14:textId="77777777" w:rsidR="002B7BE3" w:rsidRDefault="002B7BE3" w:rsidP="002B7BE3">
      <w:pPr>
        <w:widowControl w:val="0"/>
        <w:jc w:val="both"/>
        <w:rPr>
          <w:rFonts w:ascii="GHEA Grapalat" w:hAnsi="GHEA Grapalat" w:cs="Sylfaen"/>
          <w:b/>
        </w:rPr>
      </w:pPr>
    </w:p>
    <w:p w14:paraId="1C806078" w14:textId="77777777" w:rsidR="002B7BE3" w:rsidRDefault="002B7BE3" w:rsidP="002B7BE3">
      <w:pPr>
        <w:widowControl w:val="0"/>
        <w:jc w:val="both"/>
        <w:rPr>
          <w:rFonts w:ascii="GHEA Grapalat" w:hAnsi="GHEA Grapalat" w:cs="Sylfaen"/>
          <w:b/>
        </w:rPr>
      </w:pPr>
    </w:p>
    <w:p w14:paraId="4BBAB8A0" w14:textId="77777777" w:rsidR="002B7BE3" w:rsidRDefault="002B7BE3" w:rsidP="002B7BE3">
      <w:pPr>
        <w:widowControl w:val="0"/>
        <w:jc w:val="both"/>
        <w:rPr>
          <w:rFonts w:ascii="GHEA Grapalat" w:hAnsi="GHEA Grapalat" w:cs="Sylfaen"/>
          <w:b/>
        </w:rPr>
      </w:pPr>
    </w:p>
    <w:p w14:paraId="064A0507" w14:textId="77777777" w:rsidR="002B7BE3" w:rsidRDefault="002B7BE3" w:rsidP="002B7BE3">
      <w:pPr>
        <w:widowControl w:val="0"/>
        <w:jc w:val="both"/>
        <w:rPr>
          <w:rFonts w:ascii="GHEA Grapalat" w:hAnsi="GHEA Grapalat" w:cs="Sylfaen"/>
          <w:b/>
        </w:rPr>
      </w:pPr>
    </w:p>
    <w:p w14:paraId="0D8A0F05" w14:textId="77777777" w:rsidR="00E92339" w:rsidRDefault="00E92339" w:rsidP="002B7BE3">
      <w:pPr>
        <w:widowControl w:val="0"/>
        <w:jc w:val="both"/>
        <w:rPr>
          <w:rFonts w:ascii="GHEA Grapalat" w:hAnsi="GHEA Grapalat" w:cs="Sylfaen"/>
          <w:b/>
        </w:rPr>
      </w:pPr>
    </w:p>
    <w:p w14:paraId="2CCDA532" w14:textId="77777777" w:rsidR="00E92339" w:rsidRDefault="00E92339" w:rsidP="002B7BE3">
      <w:pPr>
        <w:widowControl w:val="0"/>
        <w:jc w:val="both"/>
        <w:rPr>
          <w:rFonts w:ascii="GHEA Grapalat" w:hAnsi="GHEA Grapalat" w:cs="Sylfaen"/>
          <w:b/>
        </w:rPr>
      </w:pPr>
    </w:p>
    <w:p w14:paraId="10FF4617" w14:textId="77777777" w:rsidR="00E92339" w:rsidRDefault="00E92339" w:rsidP="002B7BE3">
      <w:pPr>
        <w:widowControl w:val="0"/>
        <w:jc w:val="both"/>
        <w:rPr>
          <w:rFonts w:ascii="GHEA Grapalat" w:hAnsi="GHEA Grapalat" w:cs="Sylfaen"/>
          <w:b/>
        </w:rPr>
      </w:pPr>
    </w:p>
    <w:p w14:paraId="47D75B75" w14:textId="77777777" w:rsidR="002B7BE3" w:rsidRDefault="002B7BE3" w:rsidP="002B7BE3">
      <w:pPr>
        <w:widowControl w:val="0"/>
        <w:jc w:val="both"/>
        <w:rPr>
          <w:rFonts w:ascii="GHEA Grapalat" w:hAnsi="GHEA Grapalat" w:cs="Sylfaen"/>
          <w:b/>
        </w:rPr>
      </w:pPr>
    </w:p>
    <w:p w14:paraId="13015994" w14:textId="77777777" w:rsidR="00096865" w:rsidRPr="00374F4A" w:rsidRDefault="00096865" w:rsidP="002B7BE3">
      <w:pPr>
        <w:widowControl w:val="0"/>
        <w:jc w:val="center"/>
        <w:rPr>
          <w:rFonts w:ascii="GHEA Grapalat" w:hAnsi="GHEA Grapalat"/>
          <w:b/>
        </w:rPr>
      </w:pPr>
      <w:r w:rsidRPr="009044F1">
        <w:rPr>
          <w:rFonts w:ascii="GHEA Grapalat" w:hAnsi="GHEA Grapalat"/>
          <w:b/>
        </w:rPr>
        <w:t>ЧАСТЬ II</w:t>
      </w:r>
    </w:p>
    <w:p w14:paraId="35D649CC" w14:textId="77777777" w:rsidR="008842CE" w:rsidRPr="00374F4A" w:rsidRDefault="008842CE" w:rsidP="002B7BE3">
      <w:pPr>
        <w:widowControl w:val="0"/>
        <w:jc w:val="center"/>
        <w:rPr>
          <w:rFonts w:ascii="GHEA Grapalat" w:hAnsi="GHEA Grapalat"/>
          <w:b/>
        </w:rPr>
      </w:pPr>
    </w:p>
    <w:p w14:paraId="78D9F870" w14:textId="14E987F7" w:rsidR="00096865" w:rsidRPr="009044F1" w:rsidRDefault="00096865" w:rsidP="002B7BE3">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B7BE3">
        <w:rPr>
          <w:rFonts w:ascii="GHEA Grapalat" w:hAnsi="GHEA Grapalat"/>
          <w:b/>
        </w:rPr>
        <w:t>ЗАПРОС КОТИРОВОК</w:t>
      </w:r>
    </w:p>
    <w:p w14:paraId="5D1CDF04" w14:textId="77777777" w:rsidR="00096865" w:rsidRPr="009044F1" w:rsidRDefault="00096865" w:rsidP="002B7BE3">
      <w:pPr>
        <w:widowControl w:val="0"/>
        <w:jc w:val="center"/>
        <w:rPr>
          <w:rFonts w:ascii="GHEA Grapalat" w:hAnsi="GHEA Grapalat"/>
        </w:rPr>
      </w:pPr>
    </w:p>
    <w:p w14:paraId="37A47FE2" w14:textId="77777777" w:rsidR="00096865" w:rsidRPr="009044F1" w:rsidRDefault="008D5016" w:rsidP="002B7BE3">
      <w:pPr>
        <w:widowControl w:val="0"/>
        <w:jc w:val="center"/>
        <w:rPr>
          <w:rFonts w:ascii="GHEA Grapalat" w:hAnsi="GHEA Grapalat"/>
          <w:b/>
        </w:rPr>
      </w:pPr>
      <w:r w:rsidRPr="009044F1">
        <w:rPr>
          <w:rFonts w:ascii="GHEA Grapalat" w:hAnsi="GHEA Grapalat"/>
          <w:b/>
        </w:rPr>
        <w:t>1. ОБЩИЕ ПОЛОЖЕНИЯ</w:t>
      </w:r>
    </w:p>
    <w:p w14:paraId="3CCADC5D" w14:textId="77777777" w:rsidR="00096865" w:rsidRPr="009044F1" w:rsidRDefault="00096865" w:rsidP="002B7BE3">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D74BEC4" w14:textId="77777777" w:rsidR="00096865" w:rsidRPr="009044F1" w:rsidRDefault="00096865" w:rsidP="002B7BE3">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2C73D06" w14:textId="77777777" w:rsidR="00096865" w:rsidRDefault="00096865" w:rsidP="002B7BE3">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07CBE2A" w14:textId="77777777" w:rsidR="00096865" w:rsidRPr="009044F1" w:rsidRDefault="008D5016" w:rsidP="002B7BE3">
      <w:pPr>
        <w:widowControl w:val="0"/>
        <w:jc w:val="center"/>
        <w:rPr>
          <w:rFonts w:ascii="GHEA Grapalat" w:hAnsi="GHEA Grapalat"/>
          <w:b/>
        </w:rPr>
      </w:pPr>
      <w:r w:rsidRPr="009044F1">
        <w:rPr>
          <w:rFonts w:ascii="GHEA Grapalat" w:hAnsi="GHEA Grapalat"/>
          <w:b/>
        </w:rPr>
        <w:t>2. ЗАЯВКА НА ПРОЦЕДУРУ</w:t>
      </w:r>
    </w:p>
    <w:p w14:paraId="4C980076" w14:textId="77777777" w:rsidR="002D5CF0" w:rsidRPr="009044F1" w:rsidRDefault="0078387F" w:rsidP="002B7BE3">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E569957" w14:textId="77777777" w:rsidR="002D5CF0" w:rsidRPr="009044F1" w:rsidRDefault="002D5CF0" w:rsidP="002B7BE3">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B45882E" w14:textId="77777777" w:rsidR="00096865" w:rsidRPr="000811C1" w:rsidRDefault="002D5CF0" w:rsidP="002B7BE3">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5862401" w14:textId="77777777" w:rsidR="009D7EFF" w:rsidRDefault="009D7EFF" w:rsidP="002B7BE3">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620054A" w14:textId="77777777" w:rsidR="008D4137" w:rsidRPr="00D3436F" w:rsidRDefault="008D4137" w:rsidP="002B7BE3">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0"/>
        <w:t>15</w:t>
      </w:r>
    </w:p>
    <w:p w14:paraId="2577DA4D" w14:textId="26DB2400" w:rsidR="006505D2" w:rsidRPr="00B138F3" w:rsidRDefault="002C4DBF" w:rsidP="002B7BE3">
      <w:pPr>
        <w:widowControl w:val="0"/>
        <w:tabs>
          <w:tab w:val="left" w:pos="1134"/>
        </w:tabs>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01FE7D77" w14:textId="77777777" w:rsidR="00286513" w:rsidRDefault="00286513" w:rsidP="002B7BE3">
      <w:pPr>
        <w:rPr>
          <w:rFonts w:ascii="GHEA Grapalat" w:hAnsi="GHEA Grapalat"/>
          <w:b/>
        </w:rPr>
      </w:pPr>
      <w:r>
        <w:rPr>
          <w:rFonts w:ascii="GHEA Grapalat" w:hAnsi="GHEA Grapalat"/>
          <w:b/>
        </w:rPr>
        <w:br w:type="page"/>
      </w:r>
    </w:p>
    <w:p w14:paraId="1B1FE845" w14:textId="77777777" w:rsidR="00286513" w:rsidRPr="00366698" w:rsidRDefault="00286513" w:rsidP="002B7BE3">
      <w:pPr>
        <w:pStyle w:val="HTML"/>
        <w:shd w:val="clear" w:color="auto" w:fill="F8F9FA"/>
        <w:tabs>
          <w:tab w:val="left" w:pos="9922"/>
        </w:tabs>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321E4EB9" w14:textId="77777777" w:rsidR="00286513" w:rsidRPr="00366698" w:rsidRDefault="00286513" w:rsidP="002B7BE3">
      <w:pPr>
        <w:pStyle w:val="HTML"/>
        <w:shd w:val="clear" w:color="auto" w:fill="F8F9FA"/>
        <w:tabs>
          <w:tab w:val="clear" w:pos="10076"/>
          <w:tab w:val="left" w:pos="9922"/>
        </w:tabs>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4FBEEDC4" w14:textId="77777777" w:rsidR="00286513" w:rsidRPr="00366698" w:rsidRDefault="00286513" w:rsidP="002B7BE3">
      <w:pPr>
        <w:pStyle w:val="HTML"/>
        <w:shd w:val="clear" w:color="auto" w:fill="F8F9FA"/>
        <w:tabs>
          <w:tab w:val="clear" w:pos="10076"/>
          <w:tab w:val="left" w:pos="9922"/>
        </w:tabs>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14:paraId="6AB45AE2" w14:textId="77777777" w:rsidR="00286513" w:rsidRPr="00366698" w:rsidRDefault="00286513" w:rsidP="002B7BE3">
      <w:pPr>
        <w:pStyle w:val="HTML"/>
        <w:shd w:val="clear" w:color="auto" w:fill="F8F9FA"/>
        <w:tabs>
          <w:tab w:val="clear" w:pos="10076"/>
          <w:tab w:val="left" w:pos="9922"/>
        </w:tabs>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14:paraId="240F7269" w14:textId="77777777" w:rsidR="00286513" w:rsidRPr="008C1FF8" w:rsidRDefault="00286513" w:rsidP="002B7BE3">
      <w:pPr>
        <w:pStyle w:val="HTML"/>
        <w:shd w:val="clear" w:color="auto" w:fill="F8F9FA"/>
        <w:tabs>
          <w:tab w:val="clear" w:pos="10076"/>
          <w:tab w:val="left" w:pos="9922"/>
        </w:tabs>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14:paraId="740965BD" w14:textId="77777777" w:rsidR="002C4DBF" w:rsidRPr="009044F1" w:rsidRDefault="002C4DBF" w:rsidP="002B7BE3">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790FC5F" w14:textId="77777777" w:rsidR="00E67BA7" w:rsidRPr="004B4D36" w:rsidRDefault="00096865" w:rsidP="002B7BE3">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02E93F8" w14:textId="77777777" w:rsidR="00A67EAC" w:rsidRPr="009044F1" w:rsidRDefault="009F0AB3" w:rsidP="002B7BE3">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5EF4133" w14:textId="77777777" w:rsidR="00EB3BFA" w:rsidRDefault="009F0AB3" w:rsidP="002B7BE3">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6A50C89" w14:textId="77777777" w:rsidR="00B2572B" w:rsidRPr="00374F4A" w:rsidRDefault="00B2572B" w:rsidP="002B7BE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4DE9ECB" w14:textId="146499C2" w:rsidR="00B2572B" w:rsidRPr="00374F4A" w:rsidRDefault="00B2572B" w:rsidP="002B7BE3">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B7BE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63466">
        <w:rPr>
          <w:rFonts w:ascii="GHEA Grapalat" w:hAnsi="GHEA Grapalat"/>
          <w:sz w:val="24"/>
          <w:szCs w:val="24"/>
        </w:rPr>
        <w:t>ԱՄԱՀ-ՏԽ-ԳՀԾՁԲ-26/31</w:t>
      </w:r>
    </w:p>
    <w:p w14:paraId="7B7EB887" w14:textId="77777777" w:rsidR="00B2572B" w:rsidRDefault="00B2572B" w:rsidP="002B7BE3">
      <w:pPr>
        <w:widowControl w:val="0"/>
        <w:jc w:val="center"/>
        <w:rPr>
          <w:rFonts w:ascii="GHEA Grapalat" w:hAnsi="GHEA Grapalat" w:cs="Sylfaen"/>
          <w:b/>
        </w:rPr>
      </w:pPr>
    </w:p>
    <w:p w14:paraId="4779FCD7" w14:textId="77777777" w:rsidR="00D87B1D" w:rsidRPr="00374F4A" w:rsidRDefault="00D87B1D" w:rsidP="002B7BE3">
      <w:pPr>
        <w:widowControl w:val="0"/>
        <w:jc w:val="center"/>
        <w:rPr>
          <w:rFonts w:ascii="GHEA Grapalat" w:hAnsi="GHEA Grapalat" w:cs="Sylfaen"/>
          <w:b/>
        </w:rPr>
      </w:pPr>
    </w:p>
    <w:p w14:paraId="2DE5B03A" w14:textId="77777777" w:rsidR="00B2572B" w:rsidRPr="00374F4A" w:rsidRDefault="00B2572B" w:rsidP="002B7BE3">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FA67F07" w14:textId="0C4540AD" w:rsidR="00B2572B" w:rsidRPr="00374F4A" w:rsidRDefault="00B2572B" w:rsidP="002B7BE3">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17169">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11642735" w14:textId="77777777" w:rsidR="00B2572B" w:rsidRPr="00374F4A" w:rsidRDefault="00B2572B" w:rsidP="002B7BE3">
      <w:pPr>
        <w:widowControl w:val="0"/>
        <w:jc w:val="center"/>
        <w:rPr>
          <w:rFonts w:ascii="GHEA Grapalat" w:hAnsi="GHEA Grapalat"/>
        </w:rPr>
      </w:pPr>
    </w:p>
    <w:p w14:paraId="4A40D2CD" w14:textId="77777777" w:rsidR="00374F4A" w:rsidRPr="00C4157A" w:rsidRDefault="00374F4A" w:rsidP="002B7BE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3E3E54E" w14:textId="77777777" w:rsidR="00374F4A" w:rsidRPr="000C1746" w:rsidRDefault="00374F4A" w:rsidP="002B7BE3">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48E0AB37" w14:textId="77777777" w:rsidR="00374F4A" w:rsidRPr="00DA5EA0" w:rsidRDefault="00374F4A" w:rsidP="002B7BE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E153A90" w14:textId="77777777" w:rsidR="00374F4A" w:rsidRPr="000C1746" w:rsidRDefault="00374F4A" w:rsidP="002B7BE3">
      <w:pPr>
        <w:ind w:left="4395"/>
        <w:jc w:val="both"/>
        <w:rPr>
          <w:rFonts w:ascii="GHEA Grapalat" w:hAnsi="GHEA Grapalat" w:cs="Sylfaen"/>
          <w:sz w:val="16"/>
        </w:rPr>
      </w:pPr>
      <w:r w:rsidRPr="000C1746">
        <w:rPr>
          <w:rFonts w:ascii="GHEA Grapalat" w:hAnsi="GHEA Grapalat"/>
          <w:sz w:val="16"/>
        </w:rPr>
        <w:t>номер лота (лотов)</w:t>
      </w:r>
    </w:p>
    <w:p w14:paraId="3F74A17F" w14:textId="1E6CF335" w:rsidR="00374F4A" w:rsidRPr="00BD0FD1" w:rsidRDefault="00374F4A" w:rsidP="002B7BE3">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63466">
        <w:rPr>
          <w:rFonts w:ascii="GHEA Grapalat" w:hAnsi="GHEA Grapalat"/>
        </w:rPr>
        <w:t>ԱՄԱՀ-ՏԽ-ԳՀԾՁԲ-26/31</w:t>
      </w:r>
      <w:r w:rsidR="006132ED">
        <w:rPr>
          <w:rFonts w:ascii="GHEA Grapalat" w:hAnsi="GHEA Grapalat"/>
        </w:rPr>
        <w:t>"</w:t>
      </w:r>
    </w:p>
    <w:p w14:paraId="78645049" w14:textId="77777777" w:rsidR="00374F4A" w:rsidRPr="00C4157A" w:rsidRDefault="00374F4A" w:rsidP="002B7BE3">
      <w:pPr>
        <w:ind w:left="1560"/>
        <w:jc w:val="both"/>
        <w:rPr>
          <w:rFonts w:ascii="GHEA Grapalat" w:hAnsi="GHEA Grapalat"/>
          <w:sz w:val="20"/>
        </w:rPr>
      </w:pPr>
      <w:r w:rsidRPr="000C1746">
        <w:rPr>
          <w:rFonts w:ascii="GHEA Grapalat" w:hAnsi="GHEA Grapalat"/>
          <w:sz w:val="16"/>
        </w:rPr>
        <w:t>наименование заказчика</w:t>
      </w:r>
    </w:p>
    <w:p w14:paraId="3B6907D7" w14:textId="77777777" w:rsidR="00374F4A" w:rsidRPr="00DA5EA0" w:rsidRDefault="00374F4A" w:rsidP="002B7BE3">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75E9EBE" w14:textId="77777777" w:rsidR="00374F4A" w:rsidRPr="002B75BF" w:rsidRDefault="00374F4A" w:rsidP="002B7BE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3FCBE7C" w14:textId="77777777" w:rsidR="00374F4A" w:rsidRPr="000C1746" w:rsidRDefault="00374F4A" w:rsidP="002B7BE3">
      <w:pPr>
        <w:ind w:left="1843"/>
        <w:jc w:val="both"/>
        <w:rPr>
          <w:rFonts w:ascii="GHEA Grapalat" w:hAnsi="GHEA Grapalat" w:cs="Sylfaen"/>
          <w:sz w:val="16"/>
        </w:rPr>
      </w:pPr>
      <w:r w:rsidRPr="000C1746">
        <w:rPr>
          <w:rFonts w:ascii="GHEA Grapalat" w:hAnsi="GHEA Grapalat"/>
          <w:sz w:val="16"/>
        </w:rPr>
        <w:t>наименование участника</w:t>
      </w:r>
    </w:p>
    <w:p w14:paraId="62245E41" w14:textId="77777777" w:rsidR="00374F4A" w:rsidRPr="00DA5EA0" w:rsidRDefault="00374F4A" w:rsidP="002B7BE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840E132" w14:textId="77777777" w:rsidR="00374F4A" w:rsidRPr="000C1746" w:rsidRDefault="00374F4A" w:rsidP="002B7BE3">
      <w:pPr>
        <w:ind w:left="4111"/>
        <w:jc w:val="both"/>
        <w:rPr>
          <w:rFonts w:ascii="GHEA Grapalat" w:hAnsi="GHEA Grapalat" w:cs="Arial"/>
          <w:sz w:val="16"/>
        </w:rPr>
      </w:pPr>
      <w:r w:rsidRPr="000C1746">
        <w:rPr>
          <w:rFonts w:ascii="GHEA Grapalat" w:hAnsi="GHEA Grapalat"/>
          <w:sz w:val="16"/>
        </w:rPr>
        <w:t>наименование страны</w:t>
      </w:r>
    </w:p>
    <w:p w14:paraId="5C0BFF1F" w14:textId="77777777" w:rsidR="000612B9" w:rsidRDefault="000612B9" w:rsidP="002B7BE3">
      <w:pPr>
        <w:jc w:val="both"/>
        <w:rPr>
          <w:rFonts w:ascii="GHEA Grapalat" w:hAnsi="GHEA Grapalat"/>
        </w:rPr>
      </w:pPr>
    </w:p>
    <w:p w14:paraId="53473ECC" w14:textId="77777777" w:rsidR="000612B9" w:rsidRDefault="004F0CAA" w:rsidP="002B7BE3">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F40FF95" w14:textId="77777777" w:rsidR="002A0700" w:rsidRPr="000811C1" w:rsidRDefault="002A0700" w:rsidP="002B7BE3">
      <w:pPr>
        <w:ind w:left="1843"/>
        <w:rPr>
          <w:rFonts w:ascii="GHEA Grapalat" w:hAnsi="GHEA Grapalat" w:cs="Sylfaen"/>
          <w:sz w:val="16"/>
          <w:lang w:val="hy-AM"/>
        </w:rPr>
      </w:pPr>
      <w:r w:rsidRPr="000C1746">
        <w:rPr>
          <w:rFonts w:ascii="GHEA Grapalat" w:hAnsi="GHEA Grapalat"/>
          <w:sz w:val="16"/>
        </w:rPr>
        <w:t>наименование участника</w:t>
      </w:r>
    </w:p>
    <w:p w14:paraId="2B99F16A" w14:textId="77777777" w:rsidR="000612B9" w:rsidRDefault="000612B9" w:rsidP="002B7BE3">
      <w:pPr>
        <w:jc w:val="both"/>
        <w:rPr>
          <w:rFonts w:ascii="GHEA Grapalat" w:hAnsi="GHEA Grapalat"/>
        </w:rPr>
      </w:pPr>
    </w:p>
    <w:p w14:paraId="4BCF33C4" w14:textId="77777777" w:rsidR="00374F4A" w:rsidRPr="00B443ED" w:rsidRDefault="00374F4A" w:rsidP="002B7BE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701D23F" w14:textId="77777777" w:rsidR="00374F4A" w:rsidRPr="000C1746" w:rsidRDefault="00B138F3" w:rsidP="002B7BE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BEBB83E" w14:textId="77777777" w:rsidR="00B138F3" w:rsidRDefault="00B138F3" w:rsidP="002B7BE3">
      <w:pPr>
        <w:jc w:val="both"/>
        <w:rPr>
          <w:rFonts w:ascii="GHEA Grapalat" w:hAnsi="GHEA Grapalat"/>
        </w:rPr>
      </w:pPr>
    </w:p>
    <w:p w14:paraId="2D07F7F1" w14:textId="77777777" w:rsidR="00374F4A" w:rsidRPr="008E7F24" w:rsidRDefault="00374F4A" w:rsidP="002B7BE3">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5BFB517" w14:textId="77777777" w:rsidR="00374F4A" w:rsidRPr="00D3436F" w:rsidRDefault="00B138F3" w:rsidP="002B7BE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692F358" w14:textId="77777777" w:rsidR="00B138F3" w:rsidRDefault="00B138F3" w:rsidP="002B7BE3">
      <w:pPr>
        <w:jc w:val="both"/>
        <w:rPr>
          <w:rFonts w:ascii="GHEA Grapalat" w:hAnsi="GHEA Grapalat"/>
        </w:rPr>
      </w:pPr>
    </w:p>
    <w:p w14:paraId="0E8E5575" w14:textId="77777777" w:rsidR="009E1181" w:rsidRDefault="00F96993" w:rsidP="002B7BE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5711EDB" w14:textId="77777777" w:rsidR="00F96993" w:rsidRDefault="009E1181" w:rsidP="002B7BE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FB9779F" w14:textId="77777777" w:rsidR="00B16483" w:rsidRDefault="00B16483" w:rsidP="002B7BE3">
      <w:pPr>
        <w:jc w:val="both"/>
        <w:rPr>
          <w:rFonts w:ascii="GHEA Grapalat" w:hAnsi="GHEA Grapalat"/>
          <w:sz w:val="18"/>
          <w:szCs w:val="18"/>
        </w:rPr>
      </w:pPr>
    </w:p>
    <w:p w14:paraId="692EF436" w14:textId="77777777" w:rsidR="00B16483" w:rsidRPr="00B16483" w:rsidRDefault="00B16483" w:rsidP="002B7BE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95BB992" w14:textId="77777777" w:rsidR="006B3E56" w:rsidRDefault="00B138F3" w:rsidP="002B7BE3">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EEAFCD7" w14:textId="77777777" w:rsidR="00B16483" w:rsidRPr="00D3436F" w:rsidRDefault="00B16483" w:rsidP="002B7BE3">
      <w:pPr>
        <w:tabs>
          <w:tab w:val="left" w:pos="7371"/>
        </w:tabs>
        <w:ind w:left="3544" w:firstLine="3"/>
        <w:jc w:val="both"/>
        <w:rPr>
          <w:rFonts w:ascii="GHEA Grapalat" w:hAnsi="GHEA Grapalat"/>
          <w:sz w:val="16"/>
        </w:rPr>
      </w:pPr>
    </w:p>
    <w:p w14:paraId="77F2A609" w14:textId="77777777" w:rsidR="006B3E56" w:rsidRDefault="006B3E56" w:rsidP="002B7BE3">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32D8909F" w14:textId="77777777" w:rsidR="006B3E56" w:rsidRDefault="006B3E56" w:rsidP="002B7BE3">
      <w:pPr>
        <w:widowControl w:val="0"/>
        <w:ind w:left="2835"/>
        <w:jc w:val="both"/>
        <w:rPr>
          <w:rFonts w:ascii="GHEA Grapalat" w:hAnsi="GHEA Grapalat"/>
          <w:sz w:val="16"/>
        </w:rPr>
      </w:pPr>
      <w:r>
        <w:rPr>
          <w:rFonts w:ascii="GHEA Grapalat" w:hAnsi="GHEA Grapalat"/>
          <w:sz w:val="16"/>
        </w:rPr>
        <w:t>наименование участника</w:t>
      </w:r>
    </w:p>
    <w:p w14:paraId="3930E639" w14:textId="77777777" w:rsidR="00D87B1D" w:rsidRDefault="00D87B1D" w:rsidP="002B7BE3">
      <w:pPr>
        <w:widowControl w:val="0"/>
        <w:ind w:left="2835"/>
        <w:jc w:val="both"/>
        <w:rPr>
          <w:rFonts w:ascii="GHEA Grapalat" w:hAnsi="GHEA Grapalat"/>
          <w:sz w:val="16"/>
        </w:rPr>
      </w:pPr>
    </w:p>
    <w:p w14:paraId="23FCF6F8" w14:textId="77777777" w:rsidR="00A3536B" w:rsidRPr="0001546B" w:rsidRDefault="00E144F9" w:rsidP="002B7BE3">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A9B4EE7" w14:textId="77777777" w:rsidR="00A3536B" w:rsidRPr="0001546B" w:rsidRDefault="00A3536B" w:rsidP="002B7BE3">
      <w:pPr>
        <w:widowControl w:val="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732EC058" w14:textId="77777777" w:rsidR="00A3536B" w:rsidRPr="0001546B" w:rsidRDefault="00A3536B" w:rsidP="002B7BE3">
      <w:pPr>
        <w:rPr>
          <w:rFonts w:ascii="GHEA Grapalat" w:hAnsi="GHEA Grapalat"/>
          <w:i/>
          <w:sz w:val="16"/>
          <w:vertAlign w:val="superscript"/>
          <w:lang w:val="es-ES"/>
        </w:rPr>
      </w:pPr>
    </w:p>
    <w:p w14:paraId="6395D44C" w14:textId="24C69604" w:rsidR="006B3E56" w:rsidRPr="00F738FA" w:rsidRDefault="00A3536B" w:rsidP="002B7BE3">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2B7BE3">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63466">
        <w:rPr>
          <w:rFonts w:ascii="GHEA Grapalat" w:hAnsi="GHEA Grapalat"/>
        </w:rPr>
        <w:t>ԱՄԱՀ-ՏԽ-ԳՀԾՁԲ-26/31</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05FE49D8" w14:textId="543DE159" w:rsidR="006B3E56" w:rsidRPr="00F738FA" w:rsidRDefault="00F738FA" w:rsidP="002B7BE3">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717169">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663466">
        <w:rPr>
          <w:rFonts w:ascii="GHEA Grapalat" w:hAnsi="GHEA Grapalat"/>
        </w:rPr>
        <w:t>ԱՄԱՀ-ՏԽ-ԳՀԾՁԲ-26/31</w:t>
      </w:r>
    </w:p>
    <w:p w14:paraId="07639BF8" w14:textId="77777777" w:rsidR="006B3E56" w:rsidRPr="002C10A0" w:rsidRDefault="006B3E56" w:rsidP="002B7BE3">
      <w:pPr>
        <w:pStyle w:val="aff"/>
        <w:widowControl w:val="0"/>
        <w:numPr>
          <w:ilvl w:val="0"/>
          <w:numId w:val="37"/>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3632AED" w14:textId="66BB13E7" w:rsidR="006B3E56" w:rsidRPr="002C10A0" w:rsidRDefault="006B3E56" w:rsidP="002B7BE3">
      <w:pPr>
        <w:pStyle w:val="aff"/>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B7BE3">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E72718E" w14:textId="77777777" w:rsidR="006B3E56" w:rsidRDefault="006B3E56" w:rsidP="002B7BE3">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77B3BE9" w14:textId="77777777" w:rsidR="006B3E56" w:rsidRDefault="006B3E56" w:rsidP="002B7BE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DB645FD" w14:textId="77777777" w:rsidR="006B3E56" w:rsidRDefault="006B3E56" w:rsidP="002B7BE3">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54A7EDC6" w14:textId="77777777" w:rsidR="006B3E56" w:rsidRDefault="006B3E56" w:rsidP="002B7BE3">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14:paraId="4959B04D" w14:textId="77777777" w:rsidR="006B3E56" w:rsidRDefault="006B3E56" w:rsidP="002B7BE3">
      <w:pPr>
        <w:widowControl w:val="0"/>
        <w:ind w:left="7088"/>
        <w:jc w:val="both"/>
        <w:rPr>
          <w:rFonts w:ascii="GHEA Grapalat" w:hAnsi="GHEA Grapalat"/>
        </w:rPr>
      </w:pPr>
      <w:r>
        <w:rPr>
          <w:rFonts w:ascii="GHEA Grapalat" w:hAnsi="GHEA Grapalat"/>
          <w:vertAlign w:val="superscript"/>
        </w:rPr>
        <w:t>наименование участника</w:t>
      </w:r>
    </w:p>
    <w:p w14:paraId="10CD5EFB" w14:textId="77777777" w:rsidR="006B3E56" w:rsidRDefault="006B3E56" w:rsidP="002B7BE3">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1C170F7" w14:textId="77777777" w:rsidR="00D02472" w:rsidRDefault="00D02472" w:rsidP="002B7BE3">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65178CE5" w14:textId="77777777" w:rsidR="00D02472" w:rsidRDefault="00D02472" w:rsidP="002B7BE3">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53850CE0" w14:textId="77777777" w:rsidR="006B3E56" w:rsidRDefault="00155668" w:rsidP="002B7BE3">
      <w:pPr>
        <w:widowControl w:val="0"/>
        <w:jc w:val="both"/>
        <w:rPr>
          <w:ins w:id="16"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14:paraId="324BC57E" w14:textId="77777777" w:rsidR="00AF6332" w:rsidRPr="003912B8" w:rsidRDefault="0093175C" w:rsidP="002B7BE3">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1FE43DA1" w14:textId="77777777" w:rsidR="00AF6332" w:rsidRDefault="00AF6332" w:rsidP="002B7BE3">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121D0E93" w14:textId="77777777" w:rsidR="00AF6332" w:rsidRDefault="00AF6332" w:rsidP="002B7BE3">
      <w:pPr>
        <w:widowControl w:val="0"/>
        <w:jc w:val="both"/>
        <w:rPr>
          <w:rFonts w:ascii="GHEA Grapalat" w:hAnsi="GHEA Grapalat"/>
          <w:sz w:val="28"/>
          <w:szCs w:val="28"/>
        </w:rPr>
      </w:pPr>
    </w:p>
    <w:p w14:paraId="7FC4E302" w14:textId="77777777" w:rsidR="00155668" w:rsidRPr="000C1746" w:rsidRDefault="00155668" w:rsidP="002B7BE3">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F45BA1D" w14:textId="77777777" w:rsidR="00155668" w:rsidRPr="000C1746" w:rsidRDefault="00155668" w:rsidP="002B7BE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101C412" w14:textId="77777777" w:rsidR="00155668" w:rsidRPr="000C1746" w:rsidRDefault="00155668" w:rsidP="002B7BE3">
      <w:pPr>
        <w:ind w:left="1134"/>
        <w:jc w:val="both"/>
        <w:rPr>
          <w:rFonts w:ascii="GHEA Grapalat" w:hAnsi="GHEA Grapalat"/>
          <w:sz w:val="16"/>
        </w:rPr>
      </w:pPr>
      <w:r w:rsidRPr="000C1746">
        <w:rPr>
          <w:rFonts w:ascii="GHEA Grapalat" w:hAnsi="GHEA Grapalat"/>
          <w:sz w:val="16"/>
        </w:rPr>
        <w:t>имя, фамилия руководителя)</w:t>
      </w:r>
    </w:p>
    <w:p w14:paraId="6BCBE910" w14:textId="77777777" w:rsidR="00155668" w:rsidRPr="009044F1" w:rsidRDefault="00155668" w:rsidP="002B7BE3">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8B8F4D7" w14:textId="77777777" w:rsidR="006B3E56" w:rsidRPr="00D3436F" w:rsidRDefault="006B3E56" w:rsidP="002B7BE3">
      <w:pPr>
        <w:tabs>
          <w:tab w:val="left" w:pos="7371"/>
        </w:tabs>
        <w:ind w:left="3544" w:firstLine="3"/>
        <w:jc w:val="both"/>
        <w:rPr>
          <w:rFonts w:ascii="GHEA Grapalat" w:hAnsi="GHEA Grapalat"/>
          <w:sz w:val="16"/>
        </w:rPr>
      </w:pPr>
    </w:p>
    <w:p w14:paraId="3A95907B" w14:textId="77777777" w:rsidR="00DB6B33" w:rsidRDefault="00DB6B33" w:rsidP="002B7BE3">
      <w:pPr>
        <w:pStyle w:val="31"/>
        <w:widowControl w:val="0"/>
        <w:spacing w:line="240" w:lineRule="auto"/>
        <w:ind w:firstLine="0"/>
        <w:jc w:val="right"/>
        <w:rPr>
          <w:rFonts w:ascii="GHEA Grapalat" w:hAnsi="GHEA Grapalat"/>
          <w:b/>
          <w:sz w:val="24"/>
          <w:szCs w:val="24"/>
        </w:rPr>
      </w:pPr>
    </w:p>
    <w:p w14:paraId="67DA1BE5" w14:textId="77777777" w:rsidR="00717169" w:rsidRDefault="00B1013B" w:rsidP="002B7BE3">
      <w:pPr>
        <w:pStyle w:val="3"/>
        <w:keepNext w:val="0"/>
        <w:widowControl w:val="0"/>
        <w:spacing w:line="240" w:lineRule="auto"/>
        <w:ind w:firstLine="567"/>
        <w:jc w:val="right"/>
        <w:rPr>
          <w:rFonts w:ascii="GHEA Grapalat" w:hAnsi="GHEA Grapalat"/>
          <w:b/>
        </w:rPr>
      </w:pPr>
      <w:r>
        <w:rPr>
          <w:rFonts w:ascii="GHEA Grapalat" w:hAnsi="GHEA Grapalat"/>
          <w:b/>
        </w:rPr>
        <w:br w:type="page"/>
      </w:r>
    </w:p>
    <w:p w14:paraId="2C6873F7" w14:textId="77777777" w:rsidR="00841155" w:rsidRDefault="00841155" w:rsidP="00900085">
      <w:pPr>
        <w:pStyle w:val="3"/>
        <w:keepNext w:val="0"/>
        <w:widowControl w:val="0"/>
        <w:spacing w:line="240" w:lineRule="auto"/>
        <w:ind w:firstLine="567"/>
        <w:jc w:val="right"/>
        <w:rPr>
          <w:rFonts w:ascii="GHEA Grapalat" w:hAnsi="GHEA Grapalat"/>
          <w:b/>
          <w:i w:val="0"/>
          <w:sz w:val="24"/>
          <w:szCs w:val="24"/>
          <w:lang w:val="hy-AM"/>
        </w:rPr>
      </w:pPr>
    </w:p>
    <w:p w14:paraId="2828A70B" w14:textId="77777777" w:rsidR="00841155" w:rsidRDefault="00841155" w:rsidP="00900085">
      <w:pPr>
        <w:pStyle w:val="3"/>
        <w:keepNext w:val="0"/>
        <w:widowControl w:val="0"/>
        <w:spacing w:line="240" w:lineRule="auto"/>
        <w:ind w:firstLine="567"/>
        <w:jc w:val="right"/>
        <w:rPr>
          <w:rFonts w:ascii="GHEA Grapalat" w:hAnsi="GHEA Grapalat"/>
          <w:b/>
          <w:i w:val="0"/>
          <w:sz w:val="24"/>
          <w:szCs w:val="24"/>
          <w:lang w:val="hy-AM"/>
        </w:rPr>
      </w:pPr>
    </w:p>
    <w:p w14:paraId="6882EF7F" w14:textId="3E3591D6" w:rsidR="00900085" w:rsidRPr="009044F1" w:rsidRDefault="00900085" w:rsidP="00900085">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1.1</w:t>
      </w:r>
    </w:p>
    <w:p w14:paraId="022ACC95" w14:textId="0C49618D" w:rsidR="00900085" w:rsidRPr="009044F1" w:rsidRDefault="00900085" w:rsidP="0090008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63466">
        <w:rPr>
          <w:rFonts w:ascii="GHEA Grapalat" w:hAnsi="GHEA Grapalat"/>
          <w:b/>
          <w:sz w:val="24"/>
          <w:szCs w:val="24"/>
        </w:rPr>
        <w:t>ԱՄԱՀ-ՏԽ-ԳՀԾՁԲ-26/31</w:t>
      </w:r>
    </w:p>
    <w:p w14:paraId="3EF723C1" w14:textId="77777777" w:rsidR="00900085" w:rsidRPr="008C1FF8" w:rsidRDefault="00900085" w:rsidP="00900085">
      <w:pPr>
        <w:rPr>
          <w:rStyle w:val="ezkurwreuab5ozgtqnkl"/>
        </w:rPr>
      </w:pPr>
    </w:p>
    <w:p w14:paraId="2A2382BA" w14:textId="77777777" w:rsidR="00900085" w:rsidRDefault="00900085" w:rsidP="00900085">
      <w:pPr>
        <w:jc w:val="center"/>
        <w:rPr>
          <w:rStyle w:val="ezkurwreuab5ozgtqnkl"/>
          <w:b/>
          <w:sz w:val="28"/>
          <w:szCs w:val="28"/>
          <w:lang w:val="hy-AM"/>
        </w:rPr>
      </w:pPr>
    </w:p>
    <w:p w14:paraId="2F5ADB5C" w14:textId="77777777" w:rsidR="00900085" w:rsidRDefault="00900085" w:rsidP="00900085">
      <w:pPr>
        <w:jc w:val="center"/>
        <w:rPr>
          <w:rStyle w:val="ezkurwreuab5ozgtqnkl"/>
          <w:b/>
          <w:sz w:val="28"/>
          <w:szCs w:val="28"/>
          <w:lang w:val="hy-AM"/>
        </w:rPr>
      </w:pPr>
    </w:p>
    <w:p w14:paraId="4B9E1E54" w14:textId="77777777" w:rsidR="00900085" w:rsidRPr="008C1FF8" w:rsidRDefault="00900085" w:rsidP="00900085">
      <w:pPr>
        <w:jc w:val="center"/>
        <w:rPr>
          <w:rStyle w:val="ezkurwreuab5ozgtqnkl"/>
          <w:b/>
          <w:sz w:val="28"/>
          <w:szCs w:val="28"/>
        </w:rPr>
      </w:pPr>
      <w:r w:rsidRPr="008C1FF8">
        <w:rPr>
          <w:rStyle w:val="ezkurwreuab5ozgtqnkl"/>
          <w:b/>
          <w:sz w:val="28"/>
          <w:szCs w:val="28"/>
        </w:rPr>
        <w:t>Информация</w:t>
      </w:r>
    </w:p>
    <w:p w14:paraId="0BFE686A" w14:textId="77777777" w:rsidR="00900085" w:rsidRPr="008C1FF8" w:rsidRDefault="00900085" w:rsidP="00900085">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39F87390" w14:textId="77777777" w:rsidR="00900085" w:rsidRDefault="00900085" w:rsidP="00900085">
      <w:pPr>
        <w:rPr>
          <w:rFonts w:ascii="GHEA Grapalat" w:hAnsi="GHEA Grapalat"/>
          <w:b/>
        </w:rPr>
      </w:pPr>
    </w:p>
    <w:tbl>
      <w:tblPr>
        <w:tblStyle w:val="afe"/>
        <w:tblW w:w="9747" w:type="dxa"/>
        <w:tblLook w:val="04A0" w:firstRow="1" w:lastRow="0" w:firstColumn="1" w:lastColumn="0" w:noHBand="0" w:noVBand="1"/>
      </w:tblPr>
      <w:tblGrid>
        <w:gridCol w:w="456"/>
        <w:gridCol w:w="2771"/>
        <w:gridCol w:w="992"/>
        <w:gridCol w:w="3119"/>
        <w:gridCol w:w="2409"/>
      </w:tblGrid>
      <w:tr w:rsidR="00900085" w:rsidRPr="0057406B" w14:paraId="3CB80236" w14:textId="77777777" w:rsidTr="00B56FBA">
        <w:tc>
          <w:tcPr>
            <w:tcW w:w="456" w:type="dxa"/>
          </w:tcPr>
          <w:p w14:paraId="0B7638FA" w14:textId="77777777" w:rsidR="00900085" w:rsidRPr="00647288" w:rsidRDefault="00900085" w:rsidP="00B56FBA">
            <w:pPr>
              <w:jc w:val="center"/>
              <w:rPr>
                <w:rFonts w:ascii="GHEA Grapalat" w:hAnsi="GHEA Grapalat" w:cs="Arial"/>
                <w:sz w:val="20"/>
                <w:lang w:val="hy-AM"/>
              </w:rPr>
            </w:pPr>
            <w:r>
              <w:rPr>
                <w:rFonts w:ascii="GHEA Grapalat" w:hAnsi="GHEA Grapalat" w:cs="Arial"/>
                <w:sz w:val="20"/>
              </w:rPr>
              <w:t>N</w:t>
            </w:r>
          </w:p>
        </w:tc>
        <w:tc>
          <w:tcPr>
            <w:tcW w:w="2771" w:type="dxa"/>
          </w:tcPr>
          <w:p w14:paraId="5174843E" w14:textId="77777777" w:rsidR="00900085" w:rsidRDefault="00900085" w:rsidP="00B56FBA">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14:paraId="7E022BEA" w14:textId="77777777" w:rsidR="00900085" w:rsidRDefault="00900085" w:rsidP="00B56FBA">
            <w:pPr>
              <w:jc w:val="center"/>
              <w:rPr>
                <w:rFonts w:ascii="GHEA Grapalat" w:hAnsi="GHEA Grapalat" w:cs="Arial"/>
                <w:sz w:val="20"/>
                <w:lang w:val="hy-AM"/>
              </w:rPr>
            </w:pPr>
            <w:r w:rsidRPr="009044F1">
              <w:rPr>
                <w:rFonts w:ascii="GHEA Grapalat" w:hAnsi="GHEA Grapalat"/>
              </w:rPr>
              <w:t>Тип</w:t>
            </w:r>
          </w:p>
        </w:tc>
        <w:tc>
          <w:tcPr>
            <w:tcW w:w="3119" w:type="dxa"/>
            <w:vAlign w:val="center"/>
          </w:tcPr>
          <w:p w14:paraId="345BB7B4" w14:textId="77777777" w:rsidR="00900085" w:rsidRPr="00647288" w:rsidRDefault="00900085" w:rsidP="00B56FBA">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14:paraId="3DA34C6F" w14:textId="77777777" w:rsidR="00900085" w:rsidRPr="00647288" w:rsidRDefault="00900085" w:rsidP="00B56FBA">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900085" w14:paraId="548756D5" w14:textId="77777777" w:rsidTr="00B56FBA">
        <w:tc>
          <w:tcPr>
            <w:tcW w:w="456" w:type="dxa"/>
          </w:tcPr>
          <w:p w14:paraId="7A399AD2" w14:textId="77777777" w:rsidR="00900085" w:rsidRDefault="00900085" w:rsidP="00B56FBA">
            <w:pPr>
              <w:jc w:val="both"/>
              <w:rPr>
                <w:rFonts w:ascii="GHEA Grapalat" w:hAnsi="GHEA Grapalat" w:cs="Arial"/>
                <w:sz w:val="20"/>
                <w:lang w:val="hy-AM"/>
              </w:rPr>
            </w:pPr>
          </w:p>
        </w:tc>
        <w:tc>
          <w:tcPr>
            <w:tcW w:w="2771" w:type="dxa"/>
          </w:tcPr>
          <w:p w14:paraId="0EF555E4" w14:textId="77777777" w:rsidR="00900085" w:rsidRDefault="00900085" w:rsidP="00B56FBA">
            <w:pPr>
              <w:jc w:val="both"/>
              <w:rPr>
                <w:rFonts w:ascii="GHEA Grapalat" w:hAnsi="GHEA Grapalat" w:cs="Arial"/>
                <w:sz w:val="20"/>
                <w:lang w:val="hy-AM"/>
              </w:rPr>
            </w:pPr>
          </w:p>
        </w:tc>
        <w:tc>
          <w:tcPr>
            <w:tcW w:w="992" w:type="dxa"/>
          </w:tcPr>
          <w:p w14:paraId="74ECB902" w14:textId="77777777" w:rsidR="00900085" w:rsidRDefault="00900085" w:rsidP="00B56FBA">
            <w:pPr>
              <w:jc w:val="both"/>
              <w:rPr>
                <w:rFonts w:ascii="GHEA Grapalat" w:hAnsi="GHEA Grapalat" w:cs="Arial"/>
                <w:sz w:val="20"/>
                <w:lang w:val="hy-AM"/>
              </w:rPr>
            </w:pPr>
          </w:p>
        </w:tc>
        <w:tc>
          <w:tcPr>
            <w:tcW w:w="3119" w:type="dxa"/>
          </w:tcPr>
          <w:p w14:paraId="38826FDF" w14:textId="77777777" w:rsidR="00900085" w:rsidRDefault="00900085" w:rsidP="00B56FBA">
            <w:pPr>
              <w:jc w:val="both"/>
              <w:rPr>
                <w:rFonts w:ascii="GHEA Grapalat" w:hAnsi="GHEA Grapalat" w:cs="Arial"/>
                <w:sz w:val="20"/>
                <w:lang w:val="hy-AM"/>
              </w:rPr>
            </w:pPr>
          </w:p>
        </w:tc>
        <w:tc>
          <w:tcPr>
            <w:tcW w:w="2409" w:type="dxa"/>
          </w:tcPr>
          <w:p w14:paraId="7F0A9872" w14:textId="77777777" w:rsidR="00900085" w:rsidRDefault="00900085" w:rsidP="00B56FBA">
            <w:pPr>
              <w:jc w:val="both"/>
              <w:rPr>
                <w:rFonts w:ascii="GHEA Grapalat" w:hAnsi="GHEA Grapalat" w:cs="Arial"/>
                <w:sz w:val="20"/>
                <w:lang w:val="hy-AM"/>
              </w:rPr>
            </w:pPr>
          </w:p>
        </w:tc>
      </w:tr>
      <w:tr w:rsidR="00900085" w14:paraId="4AF4D57C" w14:textId="77777777" w:rsidTr="00B56FBA">
        <w:tc>
          <w:tcPr>
            <w:tcW w:w="456" w:type="dxa"/>
          </w:tcPr>
          <w:p w14:paraId="671B0850" w14:textId="77777777" w:rsidR="00900085" w:rsidRDefault="00900085" w:rsidP="00B56FBA">
            <w:pPr>
              <w:jc w:val="both"/>
              <w:rPr>
                <w:rFonts w:ascii="GHEA Grapalat" w:hAnsi="GHEA Grapalat" w:cs="Arial"/>
                <w:sz w:val="20"/>
                <w:lang w:val="hy-AM"/>
              </w:rPr>
            </w:pPr>
          </w:p>
        </w:tc>
        <w:tc>
          <w:tcPr>
            <w:tcW w:w="2771" w:type="dxa"/>
          </w:tcPr>
          <w:p w14:paraId="131AC439" w14:textId="77777777" w:rsidR="00900085" w:rsidRDefault="00900085" w:rsidP="00B56FBA">
            <w:pPr>
              <w:jc w:val="both"/>
              <w:rPr>
                <w:rFonts w:ascii="GHEA Grapalat" w:hAnsi="GHEA Grapalat" w:cs="Arial"/>
                <w:sz w:val="20"/>
                <w:lang w:val="hy-AM"/>
              </w:rPr>
            </w:pPr>
          </w:p>
        </w:tc>
        <w:tc>
          <w:tcPr>
            <w:tcW w:w="992" w:type="dxa"/>
          </w:tcPr>
          <w:p w14:paraId="04E68C69" w14:textId="77777777" w:rsidR="00900085" w:rsidRDefault="00900085" w:rsidP="00B56FBA">
            <w:pPr>
              <w:jc w:val="both"/>
              <w:rPr>
                <w:rFonts w:ascii="GHEA Grapalat" w:hAnsi="GHEA Grapalat" w:cs="Arial"/>
                <w:sz w:val="20"/>
                <w:lang w:val="hy-AM"/>
              </w:rPr>
            </w:pPr>
          </w:p>
        </w:tc>
        <w:tc>
          <w:tcPr>
            <w:tcW w:w="3119" w:type="dxa"/>
          </w:tcPr>
          <w:p w14:paraId="1BA5597C" w14:textId="77777777" w:rsidR="00900085" w:rsidRDefault="00900085" w:rsidP="00B56FBA">
            <w:pPr>
              <w:jc w:val="both"/>
              <w:rPr>
                <w:rFonts w:ascii="GHEA Grapalat" w:hAnsi="GHEA Grapalat" w:cs="Arial"/>
                <w:sz w:val="20"/>
                <w:lang w:val="hy-AM"/>
              </w:rPr>
            </w:pPr>
          </w:p>
        </w:tc>
        <w:tc>
          <w:tcPr>
            <w:tcW w:w="2409" w:type="dxa"/>
          </w:tcPr>
          <w:p w14:paraId="3166AC82" w14:textId="77777777" w:rsidR="00900085" w:rsidRDefault="00900085" w:rsidP="00B56FBA">
            <w:pPr>
              <w:jc w:val="both"/>
              <w:rPr>
                <w:rFonts w:ascii="GHEA Grapalat" w:hAnsi="GHEA Grapalat" w:cs="Arial"/>
                <w:sz w:val="20"/>
                <w:lang w:val="hy-AM"/>
              </w:rPr>
            </w:pPr>
          </w:p>
        </w:tc>
      </w:tr>
      <w:tr w:rsidR="00900085" w14:paraId="6F3C4BC2" w14:textId="77777777" w:rsidTr="00B56FBA">
        <w:tc>
          <w:tcPr>
            <w:tcW w:w="456" w:type="dxa"/>
          </w:tcPr>
          <w:p w14:paraId="2DAEE338" w14:textId="77777777" w:rsidR="00900085" w:rsidRDefault="00900085" w:rsidP="00B56FBA">
            <w:pPr>
              <w:jc w:val="both"/>
              <w:rPr>
                <w:rFonts w:ascii="GHEA Grapalat" w:hAnsi="GHEA Grapalat" w:cs="Arial"/>
                <w:sz w:val="20"/>
                <w:lang w:val="hy-AM"/>
              </w:rPr>
            </w:pPr>
          </w:p>
        </w:tc>
        <w:tc>
          <w:tcPr>
            <w:tcW w:w="2771" w:type="dxa"/>
          </w:tcPr>
          <w:p w14:paraId="294FA7C6" w14:textId="77777777" w:rsidR="00900085" w:rsidRDefault="00900085" w:rsidP="00B56FBA">
            <w:pPr>
              <w:jc w:val="both"/>
              <w:rPr>
                <w:rFonts w:ascii="GHEA Grapalat" w:hAnsi="GHEA Grapalat" w:cs="Arial"/>
                <w:sz w:val="20"/>
                <w:lang w:val="hy-AM"/>
              </w:rPr>
            </w:pPr>
          </w:p>
        </w:tc>
        <w:tc>
          <w:tcPr>
            <w:tcW w:w="992" w:type="dxa"/>
          </w:tcPr>
          <w:p w14:paraId="6FE414E5" w14:textId="77777777" w:rsidR="00900085" w:rsidRDefault="00900085" w:rsidP="00B56FBA">
            <w:pPr>
              <w:jc w:val="both"/>
              <w:rPr>
                <w:rFonts w:ascii="GHEA Grapalat" w:hAnsi="GHEA Grapalat" w:cs="Arial"/>
                <w:sz w:val="20"/>
                <w:lang w:val="hy-AM"/>
              </w:rPr>
            </w:pPr>
          </w:p>
        </w:tc>
        <w:tc>
          <w:tcPr>
            <w:tcW w:w="3119" w:type="dxa"/>
          </w:tcPr>
          <w:p w14:paraId="1C02775A" w14:textId="77777777" w:rsidR="00900085" w:rsidRDefault="00900085" w:rsidP="00B56FBA">
            <w:pPr>
              <w:jc w:val="both"/>
              <w:rPr>
                <w:rFonts w:ascii="GHEA Grapalat" w:hAnsi="GHEA Grapalat" w:cs="Arial"/>
                <w:sz w:val="20"/>
                <w:lang w:val="hy-AM"/>
              </w:rPr>
            </w:pPr>
          </w:p>
        </w:tc>
        <w:tc>
          <w:tcPr>
            <w:tcW w:w="2409" w:type="dxa"/>
          </w:tcPr>
          <w:p w14:paraId="25A96960" w14:textId="77777777" w:rsidR="00900085" w:rsidRDefault="00900085" w:rsidP="00B56FBA">
            <w:pPr>
              <w:jc w:val="both"/>
              <w:rPr>
                <w:rFonts w:ascii="GHEA Grapalat" w:hAnsi="GHEA Grapalat" w:cs="Arial"/>
                <w:sz w:val="20"/>
                <w:lang w:val="hy-AM"/>
              </w:rPr>
            </w:pPr>
          </w:p>
        </w:tc>
      </w:tr>
    </w:tbl>
    <w:p w14:paraId="7733410B" w14:textId="77777777" w:rsidR="00900085" w:rsidRDefault="00900085" w:rsidP="00900085">
      <w:pPr>
        <w:rPr>
          <w:rFonts w:ascii="GHEA Grapalat" w:hAnsi="GHEA Grapalat"/>
          <w:b/>
          <w:lang w:val="hy-AM"/>
        </w:rPr>
      </w:pPr>
    </w:p>
    <w:p w14:paraId="04532EAC" w14:textId="77777777" w:rsidR="00900085" w:rsidRDefault="00900085" w:rsidP="00900085">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14:paraId="063230B7" w14:textId="77777777" w:rsidR="00900085" w:rsidRDefault="00900085" w:rsidP="00900085">
      <w:pPr>
        <w:rPr>
          <w:rStyle w:val="ezkurwreuab5ozgtqnkl"/>
        </w:rPr>
      </w:pPr>
    </w:p>
    <w:p w14:paraId="4E8380BF" w14:textId="77777777" w:rsidR="00900085" w:rsidRDefault="00900085" w:rsidP="00900085">
      <w:pPr>
        <w:rPr>
          <w:rStyle w:val="ezkurwreuab5ozgtqnkl"/>
        </w:rPr>
      </w:pPr>
    </w:p>
    <w:p w14:paraId="25EEF5EE" w14:textId="77777777" w:rsidR="00900085" w:rsidRPr="008C1FF8" w:rsidRDefault="00900085" w:rsidP="00900085">
      <w:pPr>
        <w:rPr>
          <w:rFonts w:ascii="GHEA Grapalat" w:hAnsi="GHEA Grapalat"/>
          <w:b/>
          <w:lang w:val="hy-AM"/>
        </w:rPr>
      </w:pPr>
    </w:p>
    <w:p w14:paraId="5B5D7D6E" w14:textId="77777777" w:rsidR="00900085" w:rsidRDefault="00900085" w:rsidP="00900085">
      <w:pPr>
        <w:rPr>
          <w:rFonts w:ascii="GHEA Grapalat" w:hAnsi="GHEA Grapalat"/>
          <w:b/>
        </w:rPr>
      </w:pPr>
    </w:p>
    <w:p w14:paraId="2CA1DA3A" w14:textId="77777777" w:rsidR="00900085" w:rsidRPr="00DD2B43" w:rsidRDefault="00900085" w:rsidP="0090008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83DA0CF" w14:textId="77777777" w:rsidR="00900085" w:rsidRPr="00567D3B" w:rsidRDefault="00900085" w:rsidP="0090008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4F18D0" w14:textId="77777777" w:rsidR="00900085" w:rsidRPr="00D5443D" w:rsidRDefault="00900085" w:rsidP="00900085">
      <w:pPr>
        <w:widowControl w:val="0"/>
        <w:jc w:val="right"/>
        <w:rPr>
          <w:rFonts w:ascii="GHEA Grapalat" w:hAnsi="GHEA Grapalat"/>
        </w:rPr>
      </w:pPr>
      <w:r w:rsidRPr="009044F1">
        <w:rPr>
          <w:rFonts w:ascii="GHEA Grapalat" w:hAnsi="GHEA Grapalat"/>
        </w:rPr>
        <w:t>М. П.</w:t>
      </w:r>
    </w:p>
    <w:p w14:paraId="2877C7D1" w14:textId="77777777" w:rsidR="00900085" w:rsidRPr="00E62310" w:rsidRDefault="00900085" w:rsidP="00900085">
      <w:pPr>
        <w:pStyle w:val="3"/>
        <w:keepNext w:val="0"/>
        <w:widowControl w:val="0"/>
        <w:spacing w:line="240" w:lineRule="auto"/>
        <w:ind w:firstLine="567"/>
        <w:jc w:val="right"/>
        <w:rPr>
          <w:rFonts w:ascii="GHEA Grapalat" w:hAnsi="GHEA Grapalat"/>
          <w:b/>
          <w:i w:val="0"/>
          <w:sz w:val="24"/>
          <w:szCs w:val="24"/>
        </w:rPr>
      </w:pPr>
    </w:p>
    <w:p w14:paraId="1639781E" w14:textId="77777777" w:rsidR="00900085" w:rsidRPr="00E62310" w:rsidRDefault="00900085" w:rsidP="00900085">
      <w:pPr>
        <w:pStyle w:val="3"/>
        <w:keepNext w:val="0"/>
        <w:widowControl w:val="0"/>
        <w:spacing w:line="240" w:lineRule="auto"/>
        <w:ind w:firstLine="567"/>
        <w:jc w:val="right"/>
        <w:rPr>
          <w:rFonts w:ascii="GHEA Grapalat" w:hAnsi="GHEA Grapalat"/>
          <w:b/>
          <w:i w:val="0"/>
          <w:sz w:val="24"/>
          <w:szCs w:val="24"/>
        </w:rPr>
      </w:pPr>
    </w:p>
    <w:p w14:paraId="35C1CC8C" w14:textId="77777777" w:rsidR="00900085" w:rsidRPr="00E62310" w:rsidRDefault="00900085" w:rsidP="00900085">
      <w:pPr>
        <w:pStyle w:val="3"/>
        <w:keepNext w:val="0"/>
        <w:widowControl w:val="0"/>
        <w:spacing w:line="240" w:lineRule="auto"/>
        <w:ind w:firstLine="567"/>
        <w:jc w:val="right"/>
        <w:rPr>
          <w:rFonts w:ascii="GHEA Grapalat" w:hAnsi="GHEA Grapalat"/>
          <w:b/>
          <w:i w:val="0"/>
          <w:sz w:val="24"/>
          <w:szCs w:val="24"/>
        </w:rPr>
      </w:pPr>
    </w:p>
    <w:p w14:paraId="66D0F2CB" w14:textId="77777777" w:rsidR="00900085" w:rsidRPr="00E62310" w:rsidRDefault="00900085" w:rsidP="00900085">
      <w:pPr>
        <w:pStyle w:val="3"/>
        <w:keepNext w:val="0"/>
        <w:widowControl w:val="0"/>
        <w:spacing w:line="240" w:lineRule="auto"/>
        <w:ind w:firstLine="567"/>
        <w:jc w:val="right"/>
        <w:rPr>
          <w:rFonts w:ascii="GHEA Grapalat" w:hAnsi="GHEA Grapalat"/>
          <w:b/>
          <w:i w:val="0"/>
          <w:sz w:val="24"/>
          <w:szCs w:val="24"/>
        </w:rPr>
      </w:pPr>
    </w:p>
    <w:p w14:paraId="78FF5113" w14:textId="77777777" w:rsidR="00900085" w:rsidRPr="00E62310" w:rsidRDefault="00900085" w:rsidP="00900085">
      <w:pPr>
        <w:pStyle w:val="3"/>
        <w:keepNext w:val="0"/>
        <w:widowControl w:val="0"/>
        <w:spacing w:line="240" w:lineRule="auto"/>
        <w:ind w:firstLine="567"/>
        <w:jc w:val="right"/>
        <w:rPr>
          <w:rFonts w:ascii="GHEA Grapalat" w:hAnsi="GHEA Grapalat"/>
          <w:b/>
          <w:i w:val="0"/>
          <w:sz w:val="24"/>
          <w:szCs w:val="24"/>
        </w:rPr>
      </w:pPr>
    </w:p>
    <w:p w14:paraId="75D6455A" w14:textId="77777777" w:rsidR="00900085" w:rsidRPr="00E62310" w:rsidRDefault="00900085" w:rsidP="00900085">
      <w:pPr>
        <w:pStyle w:val="3"/>
        <w:keepNext w:val="0"/>
        <w:widowControl w:val="0"/>
        <w:spacing w:line="240" w:lineRule="auto"/>
        <w:ind w:firstLine="567"/>
        <w:jc w:val="right"/>
        <w:rPr>
          <w:rFonts w:ascii="GHEA Grapalat" w:hAnsi="GHEA Grapalat"/>
          <w:b/>
          <w:i w:val="0"/>
          <w:sz w:val="24"/>
          <w:szCs w:val="24"/>
        </w:rPr>
      </w:pPr>
    </w:p>
    <w:p w14:paraId="382F8CD9" w14:textId="77777777" w:rsidR="00900085" w:rsidRPr="00E62310" w:rsidRDefault="00900085" w:rsidP="00900085">
      <w:pPr>
        <w:pStyle w:val="3"/>
        <w:keepNext w:val="0"/>
        <w:widowControl w:val="0"/>
        <w:spacing w:line="240" w:lineRule="auto"/>
        <w:ind w:firstLine="567"/>
        <w:jc w:val="right"/>
        <w:rPr>
          <w:rFonts w:ascii="GHEA Grapalat" w:hAnsi="GHEA Grapalat"/>
          <w:b/>
          <w:i w:val="0"/>
          <w:sz w:val="24"/>
          <w:szCs w:val="24"/>
        </w:rPr>
      </w:pPr>
    </w:p>
    <w:p w14:paraId="133B441D" w14:textId="77777777" w:rsidR="00900085" w:rsidRPr="00E62310" w:rsidRDefault="00900085" w:rsidP="00900085">
      <w:pPr>
        <w:pStyle w:val="3"/>
        <w:keepNext w:val="0"/>
        <w:widowControl w:val="0"/>
        <w:spacing w:line="240" w:lineRule="auto"/>
        <w:ind w:firstLine="567"/>
        <w:jc w:val="right"/>
        <w:rPr>
          <w:rFonts w:ascii="GHEA Grapalat" w:hAnsi="GHEA Grapalat"/>
          <w:b/>
          <w:i w:val="0"/>
          <w:sz w:val="24"/>
          <w:szCs w:val="24"/>
        </w:rPr>
      </w:pPr>
    </w:p>
    <w:p w14:paraId="63B0D9DC" w14:textId="77777777" w:rsidR="00900085" w:rsidRPr="00E62310" w:rsidRDefault="00900085" w:rsidP="00900085">
      <w:pPr>
        <w:pStyle w:val="3"/>
        <w:keepNext w:val="0"/>
        <w:widowControl w:val="0"/>
        <w:spacing w:line="240" w:lineRule="auto"/>
        <w:ind w:firstLine="567"/>
        <w:jc w:val="right"/>
        <w:rPr>
          <w:rFonts w:ascii="GHEA Grapalat" w:hAnsi="GHEA Grapalat"/>
          <w:b/>
          <w:i w:val="0"/>
          <w:sz w:val="24"/>
          <w:szCs w:val="24"/>
        </w:rPr>
      </w:pPr>
    </w:p>
    <w:p w14:paraId="12A2B826" w14:textId="77777777" w:rsidR="00900085" w:rsidRPr="00E62310" w:rsidRDefault="00900085" w:rsidP="00900085">
      <w:pPr>
        <w:pStyle w:val="3"/>
        <w:keepNext w:val="0"/>
        <w:widowControl w:val="0"/>
        <w:spacing w:line="240" w:lineRule="auto"/>
        <w:ind w:firstLine="567"/>
        <w:jc w:val="right"/>
        <w:rPr>
          <w:rFonts w:ascii="GHEA Grapalat" w:hAnsi="GHEA Grapalat"/>
          <w:b/>
          <w:i w:val="0"/>
          <w:sz w:val="24"/>
          <w:szCs w:val="24"/>
        </w:rPr>
      </w:pPr>
    </w:p>
    <w:p w14:paraId="077F3A83" w14:textId="77777777" w:rsidR="00900085" w:rsidRPr="00E62310" w:rsidRDefault="00900085" w:rsidP="00900085">
      <w:pPr>
        <w:pStyle w:val="3"/>
        <w:keepNext w:val="0"/>
        <w:widowControl w:val="0"/>
        <w:spacing w:line="240" w:lineRule="auto"/>
        <w:ind w:firstLine="567"/>
        <w:jc w:val="right"/>
        <w:rPr>
          <w:rFonts w:ascii="GHEA Grapalat" w:hAnsi="GHEA Grapalat"/>
          <w:b/>
          <w:i w:val="0"/>
          <w:sz w:val="24"/>
          <w:szCs w:val="24"/>
        </w:rPr>
      </w:pPr>
    </w:p>
    <w:p w14:paraId="36F4699D" w14:textId="77777777" w:rsidR="00900085" w:rsidRPr="00E62310" w:rsidRDefault="00900085" w:rsidP="00900085">
      <w:pPr>
        <w:pStyle w:val="3"/>
        <w:keepNext w:val="0"/>
        <w:widowControl w:val="0"/>
        <w:spacing w:line="240" w:lineRule="auto"/>
        <w:ind w:firstLine="567"/>
        <w:jc w:val="right"/>
        <w:rPr>
          <w:rFonts w:ascii="GHEA Grapalat" w:hAnsi="GHEA Grapalat"/>
          <w:b/>
          <w:i w:val="0"/>
          <w:sz w:val="24"/>
          <w:szCs w:val="24"/>
        </w:rPr>
      </w:pPr>
    </w:p>
    <w:p w14:paraId="59848473" w14:textId="77777777" w:rsidR="00900085" w:rsidRPr="00E62310" w:rsidRDefault="00900085" w:rsidP="00900085">
      <w:pPr>
        <w:pStyle w:val="3"/>
        <w:keepNext w:val="0"/>
        <w:widowControl w:val="0"/>
        <w:spacing w:line="240" w:lineRule="auto"/>
        <w:ind w:firstLine="567"/>
        <w:jc w:val="right"/>
        <w:rPr>
          <w:rFonts w:ascii="GHEA Grapalat" w:hAnsi="GHEA Grapalat"/>
          <w:b/>
          <w:i w:val="0"/>
          <w:sz w:val="24"/>
          <w:szCs w:val="24"/>
        </w:rPr>
      </w:pPr>
    </w:p>
    <w:p w14:paraId="4BDA1681" w14:textId="77777777" w:rsidR="00900085" w:rsidRPr="00E62310" w:rsidRDefault="00900085" w:rsidP="00900085">
      <w:pPr>
        <w:pStyle w:val="3"/>
        <w:keepNext w:val="0"/>
        <w:widowControl w:val="0"/>
        <w:spacing w:line="240" w:lineRule="auto"/>
        <w:ind w:firstLine="567"/>
        <w:jc w:val="right"/>
        <w:rPr>
          <w:rFonts w:ascii="GHEA Grapalat" w:hAnsi="GHEA Grapalat"/>
          <w:b/>
          <w:i w:val="0"/>
          <w:sz w:val="24"/>
          <w:szCs w:val="24"/>
        </w:rPr>
      </w:pPr>
    </w:p>
    <w:p w14:paraId="089E2DD4" w14:textId="77777777" w:rsidR="00900085" w:rsidRPr="00E62310" w:rsidRDefault="00900085" w:rsidP="00900085">
      <w:pPr>
        <w:pStyle w:val="3"/>
        <w:keepNext w:val="0"/>
        <w:widowControl w:val="0"/>
        <w:spacing w:line="240" w:lineRule="auto"/>
        <w:ind w:firstLine="567"/>
        <w:jc w:val="right"/>
        <w:rPr>
          <w:rFonts w:ascii="GHEA Grapalat" w:hAnsi="GHEA Grapalat"/>
          <w:b/>
          <w:i w:val="0"/>
          <w:sz w:val="24"/>
          <w:szCs w:val="24"/>
        </w:rPr>
      </w:pPr>
    </w:p>
    <w:p w14:paraId="1C486675" w14:textId="77777777" w:rsidR="00717169" w:rsidRDefault="00717169" w:rsidP="002B7BE3">
      <w:pPr>
        <w:pStyle w:val="3"/>
        <w:keepNext w:val="0"/>
        <w:widowControl w:val="0"/>
        <w:spacing w:line="240" w:lineRule="auto"/>
        <w:ind w:firstLine="567"/>
        <w:jc w:val="right"/>
        <w:rPr>
          <w:rFonts w:ascii="GHEA Grapalat" w:hAnsi="GHEA Grapalat"/>
          <w:b/>
        </w:rPr>
      </w:pPr>
    </w:p>
    <w:p w14:paraId="0E774334" w14:textId="77777777" w:rsidR="00900085" w:rsidRDefault="00900085" w:rsidP="00900085"/>
    <w:p w14:paraId="64FBBF0C" w14:textId="77777777" w:rsidR="00900085" w:rsidRDefault="00900085" w:rsidP="00900085"/>
    <w:p w14:paraId="446307EE" w14:textId="77777777" w:rsidR="00900085" w:rsidRDefault="00900085" w:rsidP="00900085"/>
    <w:p w14:paraId="3621EFCF" w14:textId="77777777" w:rsidR="00900085" w:rsidRDefault="00900085" w:rsidP="00900085"/>
    <w:p w14:paraId="5BEDDE47" w14:textId="77777777" w:rsidR="00900085" w:rsidRDefault="00900085" w:rsidP="00900085"/>
    <w:p w14:paraId="5E885121" w14:textId="77777777" w:rsidR="00900085" w:rsidRDefault="00900085" w:rsidP="00900085"/>
    <w:p w14:paraId="64E11D6A" w14:textId="77777777" w:rsidR="00900085" w:rsidRDefault="00900085" w:rsidP="00900085"/>
    <w:p w14:paraId="7C3A6949" w14:textId="77777777" w:rsidR="00B1013B" w:rsidRDefault="00B1013B" w:rsidP="002B7BE3">
      <w:pPr>
        <w:rPr>
          <w:rFonts w:ascii="GHEA Grapalat" w:hAnsi="GHEA Grapalat"/>
          <w:b/>
        </w:rPr>
      </w:pPr>
    </w:p>
    <w:p w14:paraId="598691C4" w14:textId="77777777" w:rsidR="001E7EAA" w:rsidRPr="005F52BD" w:rsidRDefault="001E7EAA" w:rsidP="002B7BE3">
      <w:pPr>
        <w:jc w:val="right"/>
        <w:rPr>
          <w:rFonts w:ascii="GHEA Grapalat" w:hAnsi="GHEA Grapalat"/>
          <w:b/>
        </w:rPr>
      </w:pPr>
    </w:p>
    <w:p w14:paraId="1A92F7A7" w14:textId="77777777" w:rsidR="004E4AC1" w:rsidRPr="009044F1" w:rsidRDefault="004E4AC1" w:rsidP="002B7BE3">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14:paraId="13338748" w14:textId="2FF2715E" w:rsidR="004E4AC1" w:rsidRDefault="004E4AC1" w:rsidP="002B7BE3">
      <w:pPr>
        <w:pStyle w:val="31"/>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2B7BE3">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63466">
        <w:rPr>
          <w:rFonts w:ascii="GHEA Grapalat" w:hAnsi="GHEA Grapalat"/>
          <w:b/>
          <w:sz w:val="24"/>
          <w:szCs w:val="24"/>
        </w:rPr>
        <w:t>ԱՄԱՀ-ՏԽ-ԳՀԾՁԲ-26/31</w:t>
      </w:r>
    </w:p>
    <w:p w14:paraId="3AD97ED1" w14:textId="77777777" w:rsidR="004E4AC1" w:rsidRDefault="004E4AC1" w:rsidP="002B7BE3">
      <w:pPr>
        <w:pStyle w:val="31"/>
        <w:widowControl w:val="0"/>
        <w:spacing w:line="240" w:lineRule="auto"/>
        <w:jc w:val="right"/>
        <w:rPr>
          <w:rFonts w:ascii="GHEA Grapalat" w:hAnsi="GHEA Grapalat"/>
          <w:b/>
          <w:sz w:val="24"/>
          <w:szCs w:val="24"/>
          <w:lang w:val="hy-AM"/>
        </w:rPr>
      </w:pPr>
    </w:p>
    <w:p w14:paraId="7C8EFB59" w14:textId="77777777" w:rsidR="002817B0" w:rsidRDefault="002817B0" w:rsidP="002B7BE3">
      <w:pPr>
        <w:pStyle w:val="31"/>
        <w:widowControl w:val="0"/>
        <w:spacing w:line="240" w:lineRule="auto"/>
        <w:jc w:val="right"/>
        <w:rPr>
          <w:rFonts w:ascii="GHEA Grapalat" w:hAnsi="GHEA Grapalat"/>
          <w:b/>
          <w:sz w:val="24"/>
          <w:szCs w:val="24"/>
          <w:lang w:val="hy-AM"/>
        </w:rPr>
      </w:pPr>
    </w:p>
    <w:p w14:paraId="79935258" w14:textId="77777777" w:rsidR="002817B0" w:rsidRPr="002817B0" w:rsidRDefault="002817B0" w:rsidP="002B7BE3">
      <w:pPr>
        <w:pStyle w:val="31"/>
        <w:widowControl w:val="0"/>
        <w:spacing w:line="240" w:lineRule="auto"/>
        <w:jc w:val="right"/>
        <w:rPr>
          <w:rFonts w:ascii="GHEA Grapalat" w:hAnsi="GHEA Grapalat"/>
          <w:b/>
          <w:sz w:val="24"/>
          <w:szCs w:val="24"/>
          <w:lang w:val="hy-AM"/>
        </w:rPr>
      </w:pPr>
    </w:p>
    <w:p w14:paraId="44E2F177" w14:textId="77777777" w:rsidR="004E4AC1" w:rsidRPr="006F79CA" w:rsidRDefault="004E4AC1" w:rsidP="002B7BE3">
      <w:pPr>
        <w:jc w:val="center"/>
        <w:rPr>
          <w:rFonts w:ascii="GHEA Grapalat" w:hAnsi="GHEA Grapalat"/>
          <w:b/>
        </w:rPr>
      </w:pPr>
      <w:r w:rsidRPr="006F79CA">
        <w:rPr>
          <w:rFonts w:ascii="GHEA Grapalat" w:hAnsi="GHEA Grapalat"/>
          <w:b/>
        </w:rPr>
        <w:t>ИНФОРМАЦИЯ</w:t>
      </w:r>
    </w:p>
    <w:p w14:paraId="51563E64" w14:textId="77777777" w:rsidR="004E4AC1" w:rsidRPr="006F79CA" w:rsidRDefault="004E4AC1" w:rsidP="002B7BE3">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74A46C33" w14:textId="77777777" w:rsidR="004E4AC1" w:rsidRDefault="004E4AC1" w:rsidP="002B7BE3">
      <w:pPr>
        <w:pStyle w:val="31"/>
        <w:widowControl w:val="0"/>
        <w:spacing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42A0ABD5" w14:textId="77777777" w:rsidTr="008C1FF8">
        <w:trPr>
          <w:cantSplit/>
        </w:trPr>
        <w:tc>
          <w:tcPr>
            <w:tcW w:w="817" w:type="dxa"/>
            <w:vMerge w:val="restart"/>
            <w:vAlign w:val="center"/>
          </w:tcPr>
          <w:p w14:paraId="62D7D39E" w14:textId="77777777" w:rsidR="004E4AC1" w:rsidRPr="008D352C" w:rsidRDefault="004E4AC1" w:rsidP="002B7BE3">
            <w:pPr>
              <w:widowControl w:val="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0CDE2E3E" w14:textId="77777777" w:rsidR="004E4AC1" w:rsidRPr="008D352C" w:rsidRDefault="004E4AC1" w:rsidP="002B7BE3">
            <w:pPr>
              <w:widowControl w:val="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5BEECB69" w14:textId="77777777" w:rsidTr="008C1FF8">
        <w:trPr>
          <w:cantSplit/>
          <w:trHeight w:val="301"/>
        </w:trPr>
        <w:tc>
          <w:tcPr>
            <w:tcW w:w="817" w:type="dxa"/>
            <w:vMerge/>
            <w:vAlign w:val="center"/>
          </w:tcPr>
          <w:p w14:paraId="28ECE3C5" w14:textId="77777777" w:rsidR="004E4AC1" w:rsidRPr="008D352C" w:rsidRDefault="004E4AC1" w:rsidP="002B7BE3">
            <w:pPr>
              <w:widowControl w:val="0"/>
              <w:jc w:val="center"/>
              <w:rPr>
                <w:rFonts w:ascii="GHEA Grapalat" w:hAnsi="GHEA Grapalat"/>
                <w:sz w:val="20"/>
                <w:szCs w:val="20"/>
              </w:rPr>
            </w:pPr>
          </w:p>
        </w:tc>
        <w:tc>
          <w:tcPr>
            <w:tcW w:w="1541" w:type="dxa"/>
            <w:vMerge w:val="restart"/>
            <w:vAlign w:val="center"/>
          </w:tcPr>
          <w:p w14:paraId="22EACACB" w14:textId="77777777" w:rsidR="004E4AC1" w:rsidRPr="008D352C" w:rsidRDefault="004E4AC1" w:rsidP="002B7BE3">
            <w:pPr>
              <w:widowControl w:val="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24729980" w14:textId="77777777" w:rsidR="004E4AC1" w:rsidRPr="008D352C" w:rsidRDefault="004E4AC1" w:rsidP="002B7BE3">
            <w:pPr>
              <w:widowControl w:val="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5B778F7A" w14:textId="77777777" w:rsidR="004E4AC1" w:rsidRPr="008D352C" w:rsidRDefault="004E4AC1" w:rsidP="002B7BE3">
            <w:pPr>
              <w:widowControl w:val="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14C81C35" w14:textId="77777777" w:rsidR="004E4AC1" w:rsidRPr="008D352C" w:rsidRDefault="004E4AC1" w:rsidP="002B7BE3">
            <w:pPr>
              <w:widowControl w:val="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2359BAF2" w14:textId="77777777" w:rsidTr="008C1FF8">
        <w:trPr>
          <w:cantSplit/>
          <w:trHeight w:val="299"/>
        </w:trPr>
        <w:tc>
          <w:tcPr>
            <w:tcW w:w="817" w:type="dxa"/>
            <w:vMerge/>
            <w:vAlign w:val="center"/>
          </w:tcPr>
          <w:p w14:paraId="72FE50C9" w14:textId="77777777" w:rsidR="004E4AC1" w:rsidRPr="008D352C" w:rsidRDefault="004E4AC1" w:rsidP="002B7BE3">
            <w:pPr>
              <w:widowControl w:val="0"/>
              <w:jc w:val="center"/>
              <w:rPr>
                <w:rFonts w:ascii="GHEA Grapalat" w:hAnsi="GHEA Grapalat"/>
                <w:sz w:val="20"/>
                <w:szCs w:val="20"/>
              </w:rPr>
            </w:pPr>
          </w:p>
        </w:tc>
        <w:tc>
          <w:tcPr>
            <w:tcW w:w="1541" w:type="dxa"/>
            <w:vMerge/>
            <w:vAlign w:val="center"/>
          </w:tcPr>
          <w:p w14:paraId="216E2077" w14:textId="77777777" w:rsidR="004E4AC1" w:rsidRPr="008D352C" w:rsidRDefault="004E4AC1" w:rsidP="002B7BE3">
            <w:pPr>
              <w:widowControl w:val="0"/>
              <w:jc w:val="center"/>
              <w:rPr>
                <w:rFonts w:ascii="GHEA Grapalat" w:hAnsi="GHEA Grapalat"/>
                <w:sz w:val="20"/>
                <w:szCs w:val="20"/>
              </w:rPr>
            </w:pPr>
          </w:p>
        </w:tc>
        <w:tc>
          <w:tcPr>
            <w:tcW w:w="1440" w:type="dxa"/>
            <w:vMerge/>
            <w:vAlign w:val="center"/>
          </w:tcPr>
          <w:p w14:paraId="18E02902" w14:textId="77777777" w:rsidR="004E4AC1" w:rsidRPr="008D352C" w:rsidDel="006B374D" w:rsidRDefault="004E4AC1" w:rsidP="002B7BE3">
            <w:pPr>
              <w:widowControl w:val="0"/>
              <w:jc w:val="center"/>
              <w:rPr>
                <w:rFonts w:ascii="GHEA Grapalat" w:hAnsi="GHEA Grapalat"/>
                <w:b/>
                <w:bCs/>
                <w:sz w:val="20"/>
                <w:szCs w:val="20"/>
              </w:rPr>
            </w:pPr>
          </w:p>
        </w:tc>
        <w:tc>
          <w:tcPr>
            <w:tcW w:w="1980" w:type="dxa"/>
            <w:vAlign w:val="center"/>
          </w:tcPr>
          <w:p w14:paraId="6A91F8E8" w14:textId="77777777" w:rsidR="004E4AC1" w:rsidRPr="008D352C" w:rsidDel="00B57526" w:rsidRDefault="004E4AC1" w:rsidP="002B7BE3">
            <w:pPr>
              <w:widowControl w:val="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D06CB8C" w14:textId="77777777" w:rsidR="004E4AC1" w:rsidRPr="008D352C" w:rsidDel="00B57526" w:rsidRDefault="004E4AC1" w:rsidP="002B7BE3">
            <w:pPr>
              <w:widowControl w:val="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08BBAFF3" w14:textId="77777777" w:rsidR="004E4AC1" w:rsidRPr="008D352C" w:rsidRDefault="004E4AC1" w:rsidP="002B7BE3">
            <w:pPr>
              <w:widowControl w:val="0"/>
              <w:jc w:val="center"/>
              <w:rPr>
                <w:rFonts w:ascii="GHEA Grapalat" w:hAnsi="GHEA Grapalat"/>
                <w:sz w:val="20"/>
                <w:szCs w:val="20"/>
              </w:rPr>
            </w:pPr>
          </w:p>
        </w:tc>
      </w:tr>
      <w:tr w:rsidR="004E4AC1" w:rsidRPr="008D352C" w14:paraId="17AB19C8" w14:textId="77777777" w:rsidTr="008C1FF8">
        <w:trPr>
          <w:cantSplit/>
        </w:trPr>
        <w:tc>
          <w:tcPr>
            <w:tcW w:w="817" w:type="dxa"/>
          </w:tcPr>
          <w:p w14:paraId="44659C32" w14:textId="77777777" w:rsidR="004E4AC1" w:rsidRPr="008D352C" w:rsidRDefault="004E4AC1" w:rsidP="002B7BE3">
            <w:pPr>
              <w:widowControl w:val="0"/>
              <w:jc w:val="center"/>
              <w:rPr>
                <w:rFonts w:ascii="GHEA Grapalat" w:hAnsi="GHEA Grapalat"/>
                <w:sz w:val="20"/>
                <w:szCs w:val="20"/>
              </w:rPr>
            </w:pPr>
          </w:p>
        </w:tc>
        <w:tc>
          <w:tcPr>
            <w:tcW w:w="1541" w:type="dxa"/>
          </w:tcPr>
          <w:p w14:paraId="0926128B" w14:textId="77777777" w:rsidR="004E4AC1" w:rsidRPr="008D352C" w:rsidRDefault="004E4AC1" w:rsidP="002B7BE3">
            <w:pPr>
              <w:widowControl w:val="0"/>
              <w:jc w:val="center"/>
              <w:rPr>
                <w:rFonts w:ascii="GHEA Grapalat" w:hAnsi="GHEA Grapalat"/>
                <w:sz w:val="20"/>
                <w:szCs w:val="20"/>
              </w:rPr>
            </w:pPr>
          </w:p>
        </w:tc>
        <w:tc>
          <w:tcPr>
            <w:tcW w:w="1440" w:type="dxa"/>
          </w:tcPr>
          <w:p w14:paraId="14A212F3" w14:textId="77777777" w:rsidR="004E4AC1" w:rsidRPr="008D352C" w:rsidRDefault="004E4AC1" w:rsidP="002B7BE3">
            <w:pPr>
              <w:widowControl w:val="0"/>
              <w:jc w:val="center"/>
              <w:rPr>
                <w:rFonts w:ascii="GHEA Grapalat" w:hAnsi="GHEA Grapalat"/>
                <w:sz w:val="20"/>
                <w:szCs w:val="20"/>
              </w:rPr>
            </w:pPr>
          </w:p>
        </w:tc>
        <w:tc>
          <w:tcPr>
            <w:tcW w:w="1980" w:type="dxa"/>
          </w:tcPr>
          <w:p w14:paraId="28BDAD73" w14:textId="77777777" w:rsidR="004E4AC1" w:rsidRPr="008D352C" w:rsidRDefault="004E4AC1" w:rsidP="002B7BE3">
            <w:pPr>
              <w:widowControl w:val="0"/>
              <w:jc w:val="center"/>
              <w:rPr>
                <w:rFonts w:ascii="GHEA Grapalat" w:hAnsi="GHEA Grapalat"/>
                <w:sz w:val="20"/>
                <w:szCs w:val="20"/>
              </w:rPr>
            </w:pPr>
          </w:p>
        </w:tc>
        <w:tc>
          <w:tcPr>
            <w:tcW w:w="2430" w:type="dxa"/>
          </w:tcPr>
          <w:p w14:paraId="0FB3DEF6" w14:textId="77777777" w:rsidR="004E4AC1" w:rsidRPr="008D352C" w:rsidRDefault="004E4AC1" w:rsidP="002B7BE3">
            <w:pPr>
              <w:widowControl w:val="0"/>
              <w:jc w:val="center"/>
              <w:rPr>
                <w:rFonts w:ascii="GHEA Grapalat" w:hAnsi="GHEA Grapalat"/>
                <w:sz w:val="20"/>
                <w:szCs w:val="20"/>
              </w:rPr>
            </w:pPr>
          </w:p>
        </w:tc>
        <w:tc>
          <w:tcPr>
            <w:tcW w:w="1710" w:type="dxa"/>
          </w:tcPr>
          <w:p w14:paraId="027D301A" w14:textId="77777777" w:rsidR="004E4AC1" w:rsidRPr="008D352C" w:rsidRDefault="004E4AC1" w:rsidP="002B7BE3">
            <w:pPr>
              <w:widowControl w:val="0"/>
              <w:jc w:val="center"/>
              <w:rPr>
                <w:rFonts w:ascii="GHEA Grapalat" w:hAnsi="GHEA Grapalat"/>
                <w:sz w:val="20"/>
                <w:szCs w:val="20"/>
              </w:rPr>
            </w:pPr>
          </w:p>
        </w:tc>
      </w:tr>
      <w:tr w:rsidR="004E4AC1" w:rsidRPr="008D352C" w14:paraId="2021F4D1" w14:textId="77777777" w:rsidTr="008C1FF8">
        <w:trPr>
          <w:cantSplit/>
        </w:trPr>
        <w:tc>
          <w:tcPr>
            <w:tcW w:w="817" w:type="dxa"/>
          </w:tcPr>
          <w:p w14:paraId="1A08DA50" w14:textId="77777777" w:rsidR="004E4AC1" w:rsidRPr="008D352C" w:rsidRDefault="004E4AC1" w:rsidP="002B7BE3">
            <w:pPr>
              <w:widowControl w:val="0"/>
              <w:jc w:val="center"/>
              <w:rPr>
                <w:rFonts w:ascii="GHEA Grapalat" w:hAnsi="GHEA Grapalat"/>
                <w:sz w:val="20"/>
                <w:szCs w:val="20"/>
              </w:rPr>
            </w:pPr>
          </w:p>
        </w:tc>
        <w:tc>
          <w:tcPr>
            <w:tcW w:w="1541" w:type="dxa"/>
          </w:tcPr>
          <w:p w14:paraId="60ABF292" w14:textId="77777777" w:rsidR="004E4AC1" w:rsidRPr="008D352C" w:rsidRDefault="004E4AC1" w:rsidP="002B7BE3">
            <w:pPr>
              <w:widowControl w:val="0"/>
              <w:jc w:val="center"/>
              <w:rPr>
                <w:rFonts w:ascii="GHEA Grapalat" w:hAnsi="GHEA Grapalat"/>
                <w:sz w:val="20"/>
                <w:szCs w:val="20"/>
              </w:rPr>
            </w:pPr>
          </w:p>
        </w:tc>
        <w:tc>
          <w:tcPr>
            <w:tcW w:w="1440" w:type="dxa"/>
          </w:tcPr>
          <w:p w14:paraId="3F85BE21" w14:textId="77777777" w:rsidR="004E4AC1" w:rsidRPr="008D352C" w:rsidRDefault="004E4AC1" w:rsidP="002B7BE3">
            <w:pPr>
              <w:widowControl w:val="0"/>
              <w:jc w:val="center"/>
              <w:rPr>
                <w:rFonts w:ascii="GHEA Grapalat" w:hAnsi="GHEA Grapalat"/>
                <w:sz w:val="20"/>
                <w:szCs w:val="20"/>
              </w:rPr>
            </w:pPr>
          </w:p>
        </w:tc>
        <w:tc>
          <w:tcPr>
            <w:tcW w:w="1980" w:type="dxa"/>
          </w:tcPr>
          <w:p w14:paraId="08DBD1D5" w14:textId="77777777" w:rsidR="004E4AC1" w:rsidRPr="008D352C" w:rsidRDefault="004E4AC1" w:rsidP="002B7BE3">
            <w:pPr>
              <w:widowControl w:val="0"/>
              <w:jc w:val="center"/>
              <w:rPr>
                <w:rFonts w:ascii="GHEA Grapalat" w:hAnsi="GHEA Grapalat"/>
                <w:sz w:val="20"/>
                <w:szCs w:val="20"/>
              </w:rPr>
            </w:pPr>
          </w:p>
        </w:tc>
        <w:tc>
          <w:tcPr>
            <w:tcW w:w="2430" w:type="dxa"/>
          </w:tcPr>
          <w:p w14:paraId="740D83AF" w14:textId="77777777" w:rsidR="004E4AC1" w:rsidRPr="008D352C" w:rsidRDefault="004E4AC1" w:rsidP="002B7BE3">
            <w:pPr>
              <w:widowControl w:val="0"/>
              <w:jc w:val="center"/>
              <w:rPr>
                <w:rFonts w:ascii="GHEA Grapalat" w:hAnsi="GHEA Grapalat"/>
                <w:sz w:val="20"/>
                <w:szCs w:val="20"/>
              </w:rPr>
            </w:pPr>
          </w:p>
        </w:tc>
        <w:tc>
          <w:tcPr>
            <w:tcW w:w="1710" w:type="dxa"/>
          </w:tcPr>
          <w:p w14:paraId="4581D054" w14:textId="77777777" w:rsidR="004E4AC1" w:rsidRPr="008D352C" w:rsidRDefault="004E4AC1" w:rsidP="002B7BE3">
            <w:pPr>
              <w:widowControl w:val="0"/>
              <w:jc w:val="center"/>
              <w:rPr>
                <w:rFonts w:ascii="GHEA Grapalat" w:hAnsi="GHEA Grapalat"/>
                <w:sz w:val="20"/>
                <w:szCs w:val="20"/>
              </w:rPr>
            </w:pPr>
          </w:p>
        </w:tc>
      </w:tr>
      <w:tr w:rsidR="004E4AC1" w:rsidRPr="008D352C" w14:paraId="13E843B7" w14:textId="77777777" w:rsidTr="008C1FF8">
        <w:trPr>
          <w:cantSplit/>
        </w:trPr>
        <w:tc>
          <w:tcPr>
            <w:tcW w:w="817" w:type="dxa"/>
          </w:tcPr>
          <w:p w14:paraId="51B9C8A5" w14:textId="77777777" w:rsidR="004E4AC1" w:rsidRPr="008D352C" w:rsidRDefault="004E4AC1" w:rsidP="002B7BE3">
            <w:pPr>
              <w:widowControl w:val="0"/>
              <w:jc w:val="center"/>
              <w:rPr>
                <w:rFonts w:ascii="GHEA Grapalat" w:hAnsi="GHEA Grapalat"/>
                <w:sz w:val="20"/>
                <w:szCs w:val="20"/>
              </w:rPr>
            </w:pPr>
          </w:p>
        </w:tc>
        <w:tc>
          <w:tcPr>
            <w:tcW w:w="1541" w:type="dxa"/>
          </w:tcPr>
          <w:p w14:paraId="5F535029" w14:textId="77777777" w:rsidR="004E4AC1" w:rsidRPr="008D352C" w:rsidRDefault="004E4AC1" w:rsidP="002B7BE3">
            <w:pPr>
              <w:widowControl w:val="0"/>
              <w:jc w:val="center"/>
              <w:rPr>
                <w:rFonts w:ascii="GHEA Grapalat" w:hAnsi="GHEA Grapalat"/>
                <w:sz w:val="20"/>
                <w:szCs w:val="20"/>
              </w:rPr>
            </w:pPr>
          </w:p>
        </w:tc>
        <w:tc>
          <w:tcPr>
            <w:tcW w:w="1440" w:type="dxa"/>
          </w:tcPr>
          <w:p w14:paraId="1A371627" w14:textId="77777777" w:rsidR="004E4AC1" w:rsidRPr="008D352C" w:rsidRDefault="004E4AC1" w:rsidP="002B7BE3">
            <w:pPr>
              <w:widowControl w:val="0"/>
              <w:jc w:val="center"/>
              <w:rPr>
                <w:rFonts w:ascii="GHEA Grapalat" w:hAnsi="GHEA Grapalat"/>
                <w:sz w:val="20"/>
                <w:szCs w:val="20"/>
              </w:rPr>
            </w:pPr>
          </w:p>
        </w:tc>
        <w:tc>
          <w:tcPr>
            <w:tcW w:w="1980" w:type="dxa"/>
          </w:tcPr>
          <w:p w14:paraId="4E59A72A" w14:textId="77777777" w:rsidR="004E4AC1" w:rsidRPr="008D352C" w:rsidRDefault="004E4AC1" w:rsidP="002B7BE3">
            <w:pPr>
              <w:widowControl w:val="0"/>
              <w:jc w:val="center"/>
              <w:rPr>
                <w:rFonts w:ascii="GHEA Grapalat" w:hAnsi="GHEA Grapalat"/>
                <w:sz w:val="20"/>
                <w:szCs w:val="20"/>
              </w:rPr>
            </w:pPr>
          </w:p>
        </w:tc>
        <w:tc>
          <w:tcPr>
            <w:tcW w:w="2430" w:type="dxa"/>
          </w:tcPr>
          <w:p w14:paraId="606EDDA8" w14:textId="77777777" w:rsidR="004E4AC1" w:rsidRPr="008D352C" w:rsidRDefault="004E4AC1" w:rsidP="002B7BE3">
            <w:pPr>
              <w:widowControl w:val="0"/>
              <w:jc w:val="center"/>
              <w:rPr>
                <w:rFonts w:ascii="GHEA Grapalat" w:hAnsi="GHEA Grapalat"/>
                <w:sz w:val="20"/>
                <w:szCs w:val="20"/>
              </w:rPr>
            </w:pPr>
          </w:p>
        </w:tc>
        <w:tc>
          <w:tcPr>
            <w:tcW w:w="1710" w:type="dxa"/>
          </w:tcPr>
          <w:p w14:paraId="183A6959" w14:textId="77777777" w:rsidR="004E4AC1" w:rsidRPr="008D352C" w:rsidRDefault="004E4AC1" w:rsidP="002B7BE3">
            <w:pPr>
              <w:widowControl w:val="0"/>
              <w:jc w:val="center"/>
              <w:rPr>
                <w:rFonts w:ascii="GHEA Grapalat" w:hAnsi="GHEA Grapalat"/>
                <w:sz w:val="20"/>
                <w:szCs w:val="20"/>
              </w:rPr>
            </w:pPr>
          </w:p>
        </w:tc>
      </w:tr>
    </w:tbl>
    <w:p w14:paraId="507A88CA" w14:textId="77777777" w:rsidR="004E4AC1" w:rsidRPr="008C1FF8" w:rsidRDefault="004E4AC1" w:rsidP="002B7BE3">
      <w:pPr>
        <w:pStyle w:val="31"/>
        <w:widowControl w:val="0"/>
        <w:spacing w:line="240" w:lineRule="auto"/>
        <w:jc w:val="right"/>
        <w:rPr>
          <w:rFonts w:ascii="GHEA Grapalat" w:hAnsi="GHEA Grapalat"/>
          <w:b/>
          <w:sz w:val="24"/>
          <w:szCs w:val="24"/>
        </w:rPr>
      </w:pPr>
    </w:p>
    <w:p w14:paraId="07DE87E6" w14:textId="77777777" w:rsidR="004E4AC1" w:rsidRDefault="004E4AC1" w:rsidP="002B7BE3">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7F104636" w14:textId="77777777" w:rsidR="004E4AC1" w:rsidRDefault="004E4AC1" w:rsidP="002B7BE3">
      <w:pPr>
        <w:jc w:val="both"/>
        <w:rPr>
          <w:rFonts w:ascii="GHEA Grapalat" w:hAnsi="GHEA Grapalat"/>
        </w:rPr>
      </w:pPr>
    </w:p>
    <w:p w14:paraId="2E6286A5" w14:textId="77777777" w:rsidR="004E4AC1" w:rsidRPr="00DD2B43" w:rsidRDefault="004E4AC1" w:rsidP="002B7BE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D439B1" w14:textId="77777777" w:rsidR="004E4AC1" w:rsidRPr="00567D3B" w:rsidRDefault="004E4AC1" w:rsidP="002B7BE3">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CB5F54C" w14:textId="77777777" w:rsidR="004E4AC1" w:rsidRPr="008875C7" w:rsidRDefault="004E4AC1" w:rsidP="002B7BE3">
      <w:pPr>
        <w:widowControl w:val="0"/>
        <w:jc w:val="right"/>
        <w:rPr>
          <w:rFonts w:ascii="GHEA Grapalat" w:hAnsi="GHEA Grapalat"/>
        </w:rPr>
      </w:pPr>
    </w:p>
    <w:p w14:paraId="5B902EB6" w14:textId="77777777" w:rsidR="004E4AC1" w:rsidRPr="00D5443D" w:rsidRDefault="004E4AC1" w:rsidP="002B7BE3">
      <w:pPr>
        <w:widowControl w:val="0"/>
        <w:jc w:val="right"/>
        <w:rPr>
          <w:rFonts w:ascii="GHEA Grapalat" w:hAnsi="GHEA Grapalat"/>
        </w:rPr>
      </w:pPr>
      <w:r w:rsidRPr="009044F1">
        <w:rPr>
          <w:rFonts w:ascii="GHEA Grapalat" w:hAnsi="GHEA Grapalat"/>
        </w:rPr>
        <w:t>М. П.</w:t>
      </w:r>
    </w:p>
    <w:p w14:paraId="455CEE9C" w14:textId="77777777" w:rsidR="004E4AC1" w:rsidRDefault="004E4AC1" w:rsidP="002B7BE3">
      <w:pPr>
        <w:rPr>
          <w:rFonts w:ascii="GHEA Grapalat" w:hAnsi="GHEA Grapalat"/>
          <w:b/>
        </w:rPr>
      </w:pPr>
      <w:r>
        <w:rPr>
          <w:rFonts w:ascii="GHEA Grapalat" w:hAnsi="GHEA Grapalat"/>
          <w:b/>
        </w:rPr>
        <w:br w:type="page"/>
      </w:r>
    </w:p>
    <w:p w14:paraId="193A9F21" w14:textId="77777777" w:rsidR="001E7EAA" w:rsidRPr="005F52BD" w:rsidRDefault="001E7EAA" w:rsidP="002B7BE3">
      <w:pPr>
        <w:jc w:val="right"/>
        <w:rPr>
          <w:rFonts w:ascii="GHEA Grapalat" w:hAnsi="GHEA Grapalat"/>
          <w:b/>
        </w:rPr>
      </w:pPr>
    </w:p>
    <w:p w14:paraId="78F78143" w14:textId="77777777" w:rsidR="001E7EAA" w:rsidRPr="005F52BD" w:rsidRDefault="001E7EAA" w:rsidP="002B7BE3">
      <w:pPr>
        <w:jc w:val="right"/>
        <w:rPr>
          <w:rFonts w:ascii="GHEA Grapalat" w:hAnsi="GHEA Grapalat"/>
          <w:b/>
        </w:rPr>
      </w:pPr>
    </w:p>
    <w:p w14:paraId="4A26E418" w14:textId="77777777" w:rsidR="001E7EAA" w:rsidRPr="005F52BD" w:rsidRDefault="001E7EAA" w:rsidP="002B7BE3">
      <w:pPr>
        <w:jc w:val="right"/>
        <w:rPr>
          <w:rFonts w:ascii="GHEA Grapalat" w:hAnsi="GHEA Grapalat"/>
          <w:b/>
        </w:rPr>
      </w:pPr>
    </w:p>
    <w:p w14:paraId="51095731" w14:textId="77777777" w:rsidR="001E7EAA" w:rsidRPr="005F52BD" w:rsidRDefault="001E7EAA" w:rsidP="002B7BE3">
      <w:pPr>
        <w:jc w:val="right"/>
        <w:rPr>
          <w:rFonts w:ascii="GHEA Grapalat" w:hAnsi="GHEA Grapalat"/>
          <w:b/>
        </w:rPr>
      </w:pPr>
    </w:p>
    <w:p w14:paraId="6E62D0E9" w14:textId="77777777" w:rsidR="001E7EAA" w:rsidRPr="005F52BD" w:rsidRDefault="001E7EAA" w:rsidP="002B7BE3">
      <w:pPr>
        <w:jc w:val="right"/>
        <w:rPr>
          <w:rFonts w:ascii="GHEA Grapalat" w:hAnsi="GHEA Grapalat"/>
          <w:b/>
        </w:rPr>
      </w:pPr>
    </w:p>
    <w:p w14:paraId="5FF559E0" w14:textId="77777777" w:rsidR="001E7EAA" w:rsidRPr="005F52BD" w:rsidRDefault="001E7EAA" w:rsidP="002B7BE3">
      <w:pPr>
        <w:jc w:val="right"/>
        <w:rPr>
          <w:rFonts w:ascii="GHEA Grapalat" w:hAnsi="GHEA Grapalat"/>
          <w:b/>
        </w:rPr>
      </w:pPr>
    </w:p>
    <w:p w14:paraId="6285E17B" w14:textId="77777777" w:rsidR="001E7EAA" w:rsidRPr="005F52BD" w:rsidRDefault="001E7EAA" w:rsidP="002B7BE3">
      <w:pPr>
        <w:jc w:val="right"/>
        <w:rPr>
          <w:rFonts w:ascii="GHEA Grapalat" w:hAnsi="GHEA Grapalat"/>
          <w:b/>
        </w:rPr>
      </w:pPr>
    </w:p>
    <w:p w14:paraId="4528163B" w14:textId="77777777" w:rsidR="001E7EAA" w:rsidRPr="005F52BD" w:rsidRDefault="001E7EAA" w:rsidP="002B7BE3">
      <w:pPr>
        <w:jc w:val="right"/>
        <w:rPr>
          <w:rFonts w:ascii="GHEA Grapalat" w:hAnsi="GHEA Grapalat"/>
          <w:b/>
        </w:rPr>
      </w:pPr>
    </w:p>
    <w:p w14:paraId="2DE9BA83" w14:textId="77777777" w:rsidR="001E7EAA" w:rsidRPr="005F52BD" w:rsidRDefault="001E7EAA" w:rsidP="002B7BE3">
      <w:pPr>
        <w:jc w:val="right"/>
        <w:rPr>
          <w:rFonts w:ascii="GHEA Grapalat" w:hAnsi="GHEA Grapalat"/>
          <w:b/>
        </w:rPr>
      </w:pPr>
    </w:p>
    <w:p w14:paraId="7AA50EB3" w14:textId="77777777" w:rsidR="001E7EAA" w:rsidRPr="005F52BD" w:rsidRDefault="001E7EAA" w:rsidP="002B7BE3">
      <w:pPr>
        <w:jc w:val="right"/>
        <w:rPr>
          <w:rFonts w:ascii="GHEA Grapalat" w:hAnsi="GHEA Grapalat"/>
          <w:b/>
        </w:rPr>
      </w:pPr>
    </w:p>
    <w:p w14:paraId="2931E470" w14:textId="77777777" w:rsidR="001E7EAA" w:rsidRPr="005F52BD" w:rsidRDefault="001E7EAA" w:rsidP="002B7BE3">
      <w:pPr>
        <w:jc w:val="right"/>
        <w:rPr>
          <w:rFonts w:ascii="GHEA Grapalat" w:hAnsi="GHEA Grapalat"/>
          <w:b/>
        </w:rPr>
      </w:pPr>
    </w:p>
    <w:p w14:paraId="7A155674" w14:textId="77777777" w:rsidR="001E7EAA" w:rsidRPr="005F52BD" w:rsidRDefault="001E7EAA" w:rsidP="002B7BE3">
      <w:pPr>
        <w:jc w:val="right"/>
        <w:rPr>
          <w:rFonts w:ascii="GHEA Grapalat" w:hAnsi="GHEA Grapalat"/>
          <w:b/>
        </w:rPr>
      </w:pPr>
    </w:p>
    <w:p w14:paraId="1FA2A212" w14:textId="77777777" w:rsidR="001E7EAA" w:rsidRDefault="001E7EAA" w:rsidP="002B7BE3">
      <w:pPr>
        <w:rPr>
          <w:rFonts w:ascii="GHEA Grapalat" w:hAnsi="GHEA Grapalat"/>
          <w:b/>
        </w:rPr>
      </w:pPr>
      <w:r>
        <w:rPr>
          <w:rFonts w:ascii="GHEA Grapalat" w:hAnsi="GHEA Grapalat"/>
          <w:b/>
        </w:rPr>
        <w:br w:type="page"/>
      </w:r>
    </w:p>
    <w:p w14:paraId="6EB4A9E1" w14:textId="77777777" w:rsidR="00717169" w:rsidRDefault="00717169" w:rsidP="002B7BE3">
      <w:pPr>
        <w:jc w:val="right"/>
        <w:rPr>
          <w:rFonts w:ascii="GHEA Grapalat" w:hAnsi="GHEA Grapalat"/>
          <w:b/>
        </w:rPr>
      </w:pPr>
    </w:p>
    <w:p w14:paraId="3D303ED1" w14:textId="0030E458" w:rsidR="00DB6B33" w:rsidRDefault="00DB6B33" w:rsidP="002B7BE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14:paraId="7EE6AD31" w14:textId="11E1228D" w:rsidR="00DB6B33" w:rsidRPr="00FA6464" w:rsidRDefault="00DB6B33" w:rsidP="002B7BE3">
      <w:pPr>
        <w:jc w:val="right"/>
        <w:rPr>
          <w:rFonts w:ascii="GHEA Grapalat" w:hAnsi="GHEA Grapalat"/>
          <w:b/>
        </w:rPr>
      </w:pPr>
      <w:r w:rsidRPr="001439BD">
        <w:rPr>
          <w:rFonts w:ascii="GHEA Grapalat" w:hAnsi="GHEA Grapalat"/>
          <w:b/>
        </w:rPr>
        <w:t xml:space="preserve">к Приглашению на </w:t>
      </w:r>
      <w:r w:rsidR="002B7BE3">
        <w:rPr>
          <w:rFonts w:ascii="GHEA Grapalat" w:hAnsi="GHEA Grapalat"/>
          <w:b/>
        </w:rPr>
        <w:t>запрос котировок</w:t>
      </w:r>
    </w:p>
    <w:p w14:paraId="728F25C3" w14:textId="6600BEC9" w:rsidR="00DB6B33" w:rsidRPr="009044F1" w:rsidRDefault="00DB6B33" w:rsidP="002B7BE3">
      <w:pPr>
        <w:pStyle w:val="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63466">
        <w:rPr>
          <w:rFonts w:ascii="GHEA Grapalat" w:hAnsi="GHEA Grapalat"/>
          <w:b/>
          <w:i w:val="0"/>
          <w:sz w:val="24"/>
          <w:szCs w:val="24"/>
        </w:rPr>
        <w:t>ԱՄԱՀ-ՏԽ-ԳՀԾՁԲ-26/31</w:t>
      </w:r>
      <w:r w:rsidR="00717169">
        <w:rPr>
          <w:rFonts w:ascii="GHEA Grapalat" w:hAnsi="GHEA Grapalat"/>
          <w:b/>
          <w:i w:val="0"/>
          <w:sz w:val="24"/>
          <w:szCs w:val="24"/>
        </w:rPr>
        <w:t xml:space="preserve"> </w:t>
      </w:r>
    </w:p>
    <w:p w14:paraId="78A89881" w14:textId="77777777" w:rsidR="00DB6B33" w:rsidRDefault="00DB6B33" w:rsidP="002B7BE3">
      <w:pPr>
        <w:pStyle w:val="31"/>
        <w:widowControl w:val="0"/>
        <w:spacing w:line="240" w:lineRule="auto"/>
        <w:ind w:firstLine="0"/>
        <w:jc w:val="right"/>
        <w:rPr>
          <w:rFonts w:ascii="GHEA Grapalat" w:hAnsi="GHEA Grapalat"/>
          <w:b/>
          <w:sz w:val="24"/>
          <w:szCs w:val="24"/>
        </w:rPr>
      </w:pPr>
    </w:p>
    <w:p w14:paraId="76EF9801" w14:textId="77777777" w:rsidR="00DB6B33" w:rsidRDefault="00DB6B33" w:rsidP="002B7BE3">
      <w:pPr>
        <w:pStyle w:val="31"/>
        <w:widowControl w:val="0"/>
        <w:spacing w:line="240" w:lineRule="auto"/>
        <w:ind w:firstLine="0"/>
        <w:jc w:val="right"/>
        <w:rPr>
          <w:rFonts w:ascii="GHEA Grapalat" w:hAnsi="GHEA Grapalat"/>
          <w:b/>
          <w:sz w:val="24"/>
          <w:szCs w:val="24"/>
        </w:rPr>
      </w:pPr>
    </w:p>
    <w:p w14:paraId="60A7440A" w14:textId="77777777" w:rsidR="00AC34B0" w:rsidRDefault="00AC34B0" w:rsidP="002B7BE3">
      <w:pPr>
        <w:ind w:left="360" w:hanging="360"/>
        <w:jc w:val="center"/>
        <w:rPr>
          <w:rFonts w:ascii="GHEA Grapalat" w:hAnsi="GHEA Grapalat"/>
          <w:b/>
        </w:rPr>
      </w:pPr>
      <w:r>
        <w:rPr>
          <w:rFonts w:ascii="GHEA Grapalat" w:hAnsi="GHEA Grapalat"/>
          <w:b/>
        </w:rPr>
        <w:t>ФОРМА</w:t>
      </w:r>
    </w:p>
    <w:p w14:paraId="0BEA2035" w14:textId="77777777" w:rsidR="00AC34B0" w:rsidRPr="00C76978" w:rsidRDefault="00AC34B0" w:rsidP="002B7BE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FE24C4C" w14:textId="77777777" w:rsidR="00AC34B0" w:rsidRPr="00ED3A13" w:rsidRDefault="00AC34B0" w:rsidP="002B7BE3">
      <w:pPr>
        <w:ind w:left="360" w:hanging="360"/>
        <w:jc w:val="center"/>
        <w:rPr>
          <w:rFonts w:ascii="GHEA Grapalat" w:eastAsia="GHEA Grapalat" w:hAnsi="GHEA Grapalat" w:cs="GHEA Grapalat"/>
          <w:b/>
        </w:rPr>
      </w:pPr>
    </w:p>
    <w:p w14:paraId="1795DE8C" w14:textId="77777777" w:rsidR="00AC34B0" w:rsidRPr="00FD1EE4" w:rsidRDefault="00AC34B0" w:rsidP="002B7BE3">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B8759A7" w14:textId="77777777" w:rsidR="00AC34B0" w:rsidRPr="00FD1EE4" w:rsidRDefault="00AC34B0" w:rsidP="002B7BE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EC42F8D" w14:textId="77777777" w:rsidTr="00DF1F49">
        <w:tc>
          <w:tcPr>
            <w:tcW w:w="2836" w:type="dxa"/>
            <w:shd w:val="clear" w:color="auto" w:fill="D9E2F3"/>
            <w:vAlign w:val="center"/>
          </w:tcPr>
          <w:p w14:paraId="42874FBB"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0AA0B5" w14:textId="77777777" w:rsidR="00AC34B0" w:rsidRPr="00FD1EE4" w:rsidRDefault="00AC34B0" w:rsidP="002B7BE3">
            <w:pPr>
              <w:spacing w:before="240"/>
              <w:rPr>
                <w:rFonts w:ascii="GHEA Grapalat" w:eastAsia="GHEA Grapalat" w:hAnsi="GHEA Grapalat" w:cs="GHEA Grapalat"/>
              </w:rPr>
            </w:pPr>
          </w:p>
        </w:tc>
      </w:tr>
      <w:tr w:rsidR="00AC34B0" w:rsidRPr="00FD1EE4" w14:paraId="22A046FB" w14:textId="77777777" w:rsidTr="00DF1F49">
        <w:tc>
          <w:tcPr>
            <w:tcW w:w="2836" w:type="dxa"/>
            <w:shd w:val="clear" w:color="auto" w:fill="D9E2F3"/>
            <w:vAlign w:val="center"/>
          </w:tcPr>
          <w:p w14:paraId="6760E7FF"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BB10F2F" w14:textId="77777777" w:rsidR="00AC34B0" w:rsidRPr="00FD1EE4" w:rsidRDefault="00AC34B0" w:rsidP="002B7BE3">
            <w:pPr>
              <w:spacing w:before="240"/>
              <w:rPr>
                <w:rFonts w:ascii="GHEA Grapalat" w:eastAsia="GHEA Grapalat" w:hAnsi="GHEA Grapalat" w:cs="GHEA Grapalat"/>
              </w:rPr>
            </w:pPr>
          </w:p>
        </w:tc>
      </w:tr>
      <w:tr w:rsidR="00AC34B0" w:rsidRPr="00FD1EE4" w14:paraId="4C7CF56B" w14:textId="77777777" w:rsidTr="00DF1F49">
        <w:tc>
          <w:tcPr>
            <w:tcW w:w="2836" w:type="dxa"/>
            <w:shd w:val="clear" w:color="auto" w:fill="D9E2F3"/>
            <w:vAlign w:val="center"/>
          </w:tcPr>
          <w:p w14:paraId="79CFDAE7"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60DDA50" w14:textId="77777777" w:rsidR="00AC34B0" w:rsidRPr="00FD1EE4" w:rsidRDefault="00AC34B0" w:rsidP="002B7BE3">
            <w:pPr>
              <w:spacing w:before="240"/>
              <w:rPr>
                <w:rFonts w:ascii="GHEA Grapalat" w:eastAsia="GHEA Grapalat" w:hAnsi="GHEA Grapalat" w:cs="GHEA Grapalat"/>
              </w:rPr>
            </w:pPr>
          </w:p>
        </w:tc>
      </w:tr>
      <w:tr w:rsidR="00AC34B0" w:rsidRPr="00FD1EE4" w14:paraId="54766B77" w14:textId="77777777" w:rsidTr="00DF1F49">
        <w:tc>
          <w:tcPr>
            <w:tcW w:w="2836" w:type="dxa"/>
            <w:shd w:val="clear" w:color="auto" w:fill="D9E2F3"/>
            <w:vAlign w:val="center"/>
          </w:tcPr>
          <w:p w14:paraId="70DFF936"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B6889AC" w14:textId="77777777" w:rsidR="00AC34B0" w:rsidRPr="00FD1EE4" w:rsidRDefault="00AC34B0" w:rsidP="002B7BE3">
            <w:pPr>
              <w:spacing w:before="240"/>
              <w:rPr>
                <w:rFonts w:ascii="GHEA Grapalat" w:eastAsia="GHEA Grapalat" w:hAnsi="GHEA Grapalat" w:cs="GHEA Grapalat"/>
              </w:rPr>
            </w:pPr>
          </w:p>
        </w:tc>
      </w:tr>
      <w:tr w:rsidR="00AC34B0" w:rsidRPr="00FD1EE4" w14:paraId="7180BED8" w14:textId="77777777" w:rsidTr="00DF1F49">
        <w:tc>
          <w:tcPr>
            <w:tcW w:w="2836" w:type="dxa"/>
            <w:shd w:val="clear" w:color="auto" w:fill="D9E2F3"/>
            <w:vAlign w:val="center"/>
          </w:tcPr>
          <w:p w14:paraId="5E05A838"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A134D14" w14:textId="77777777" w:rsidR="00AC34B0" w:rsidRPr="00FD1EE4" w:rsidRDefault="00AC34B0" w:rsidP="002B7BE3">
            <w:pPr>
              <w:spacing w:before="240"/>
              <w:rPr>
                <w:rFonts w:ascii="GHEA Grapalat" w:eastAsia="GHEA Grapalat" w:hAnsi="GHEA Grapalat" w:cs="GHEA Grapalat"/>
              </w:rPr>
            </w:pPr>
          </w:p>
        </w:tc>
      </w:tr>
      <w:tr w:rsidR="00AC34B0" w:rsidRPr="00FD1EE4" w14:paraId="527DC9F6" w14:textId="77777777" w:rsidTr="00DF1F49">
        <w:tc>
          <w:tcPr>
            <w:tcW w:w="2836" w:type="dxa"/>
            <w:shd w:val="clear" w:color="auto" w:fill="D9E2F3"/>
            <w:vAlign w:val="center"/>
          </w:tcPr>
          <w:p w14:paraId="732668B7"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38C2540" w14:textId="77777777" w:rsidR="00AC34B0" w:rsidRPr="00FD1EE4" w:rsidRDefault="00AC34B0" w:rsidP="002B7BE3">
            <w:pPr>
              <w:spacing w:before="240"/>
              <w:ind w:left="993" w:hanging="851"/>
              <w:rPr>
                <w:rFonts w:ascii="GHEA Grapalat" w:eastAsia="GHEA Grapalat" w:hAnsi="GHEA Grapalat" w:cs="GHEA Grapalat"/>
              </w:rPr>
            </w:pPr>
          </w:p>
        </w:tc>
      </w:tr>
      <w:tr w:rsidR="00AC34B0" w:rsidRPr="00FD1EE4" w14:paraId="123CBCC3" w14:textId="77777777" w:rsidTr="00DF1F49">
        <w:tc>
          <w:tcPr>
            <w:tcW w:w="2836" w:type="dxa"/>
            <w:shd w:val="clear" w:color="auto" w:fill="D9E2F3"/>
            <w:vAlign w:val="center"/>
          </w:tcPr>
          <w:p w14:paraId="3EB9C7AC" w14:textId="77777777" w:rsidR="00AC34B0" w:rsidRPr="00FD1EE4" w:rsidRDefault="00AC34B0" w:rsidP="002B7BE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2DDB23" w14:textId="77777777" w:rsidR="00AC34B0" w:rsidRPr="00FD1EE4" w:rsidRDefault="00AC34B0" w:rsidP="002B7BE3">
            <w:pPr>
              <w:spacing w:before="240"/>
              <w:ind w:left="993" w:hanging="851"/>
              <w:rPr>
                <w:rFonts w:ascii="GHEA Grapalat" w:eastAsia="GHEA Grapalat" w:hAnsi="GHEA Grapalat" w:cs="GHEA Grapalat"/>
              </w:rPr>
            </w:pPr>
          </w:p>
        </w:tc>
      </w:tr>
    </w:tbl>
    <w:p w14:paraId="3F223FCF" w14:textId="77777777" w:rsidR="00AC34B0" w:rsidRPr="00FD1EE4" w:rsidRDefault="00AC34B0" w:rsidP="002B7BE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E69F175" w14:textId="77777777" w:rsidTr="00DF1F49">
        <w:tc>
          <w:tcPr>
            <w:tcW w:w="2835" w:type="dxa"/>
            <w:shd w:val="clear" w:color="auto" w:fill="D9E2F3"/>
            <w:vAlign w:val="center"/>
          </w:tcPr>
          <w:p w14:paraId="1FF6C02B"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836EE89" w14:textId="77777777" w:rsidR="00AC34B0" w:rsidRPr="00FD1EE4" w:rsidRDefault="00AC34B0" w:rsidP="002B7BE3">
            <w:pPr>
              <w:spacing w:before="240"/>
              <w:rPr>
                <w:rFonts w:ascii="GHEA Grapalat" w:eastAsia="GHEA Grapalat" w:hAnsi="GHEA Grapalat" w:cs="GHEA Grapalat"/>
              </w:rPr>
            </w:pPr>
          </w:p>
        </w:tc>
      </w:tr>
      <w:tr w:rsidR="00AC34B0" w:rsidRPr="00FD1EE4" w14:paraId="061C679B" w14:textId="77777777" w:rsidTr="00DF1F49">
        <w:trPr>
          <w:trHeight w:val="1487"/>
        </w:trPr>
        <w:tc>
          <w:tcPr>
            <w:tcW w:w="2835" w:type="dxa"/>
            <w:shd w:val="clear" w:color="auto" w:fill="D9E2F3"/>
            <w:vAlign w:val="center"/>
          </w:tcPr>
          <w:p w14:paraId="516100BA"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165B6A4" w14:textId="77777777" w:rsidR="00AC34B0" w:rsidRPr="00FD1EE4" w:rsidRDefault="00AC34B0" w:rsidP="002B7BE3">
            <w:pPr>
              <w:spacing w:before="240"/>
              <w:rPr>
                <w:rFonts w:ascii="GHEA Grapalat" w:eastAsia="GHEA Grapalat" w:hAnsi="GHEA Grapalat" w:cs="GHEA Grapalat"/>
              </w:rPr>
            </w:pPr>
          </w:p>
        </w:tc>
      </w:tr>
    </w:tbl>
    <w:p w14:paraId="0ABF575D" w14:textId="77777777" w:rsidR="00AC34B0" w:rsidRPr="00FD1EE4" w:rsidRDefault="00AC34B0" w:rsidP="002B7BE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4480BAC" w14:textId="77777777" w:rsidTr="00DF1F49">
        <w:tc>
          <w:tcPr>
            <w:tcW w:w="2835" w:type="dxa"/>
            <w:shd w:val="clear" w:color="auto" w:fill="D9E2F3"/>
            <w:vAlign w:val="center"/>
          </w:tcPr>
          <w:p w14:paraId="69874B25" w14:textId="77777777" w:rsidR="00AC34B0" w:rsidRPr="00FD1EE4" w:rsidRDefault="00AC34B0" w:rsidP="002B7BE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65ACBC5" w14:textId="77777777" w:rsidR="00AC34B0" w:rsidRPr="00FD1EE4" w:rsidRDefault="00AC34B0" w:rsidP="002B7BE3">
            <w:pPr>
              <w:spacing w:before="240"/>
              <w:rPr>
                <w:rFonts w:ascii="GHEA Grapalat" w:eastAsia="GHEA Grapalat" w:hAnsi="GHEA Grapalat" w:cs="GHEA Grapalat"/>
              </w:rPr>
            </w:pPr>
          </w:p>
        </w:tc>
      </w:tr>
      <w:tr w:rsidR="00AC34B0" w:rsidRPr="00FD1EE4" w14:paraId="5A88C0F0" w14:textId="77777777" w:rsidTr="00DF1F49">
        <w:tc>
          <w:tcPr>
            <w:tcW w:w="2835" w:type="dxa"/>
            <w:shd w:val="clear" w:color="auto" w:fill="D9E2F3"/>
            <w:vAlign w:val="center"/>
          </w:tcPr>
          <w:p w14:paraId="3AF4ADC9" w14:textId="77777777" w:rsidR="00AC34B0" w:rsidRPr="00FD1EE4" w:rsidRDefault="00AC34B0" w:rsidP="002B7BE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7BBCBDD" w14:textId="77777777" w:rsidR="00AC34B0" w:rsidRPr="00FD1EE4" w:rsidRDefault="00AC34B0" w:rsidP="002B7BE3">
            <w:pPr>
              <w:spacing w:before="240"/>
              <w:rPr>
                <w:rFonts w:ascii="GHEA Grapalat" w:eastAsia="GHEA Grapalat" w:hAnsi="GHEA Grapalat" w:cs="GHEA Grapalat"/>
              </w:rPr>
            </w:pPr>
          </w:p>
        </w:tc>
      </w:tr>
      <w:tr w:rsidR="00AC34B0" w:rsidRPr="00FD1EE4" w14:paraId="0956D9CB" w14:textId="77777777" w:rsidTr="00DF1F49">
        <w:tc>
          <w:tcPr>
            <w:tcW w:w="2835" w:type="dxa"/>
            <w:shd w:val="clear" w:color="auto" w:fill="D9E2F3"/>
            <w:vAlign w:val="center"/>
          </w:tcPr>
          <w:p w14:paraId="4B5EA75B" w14:textId="77777777" w:rsidR="00AC34B0" w:rsidRPr="00FD1EE4" w:rsidRDefault="00AC34B0" w:rsidP="002B7BE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94724AE" w14:textId="77777777" w:rsidR="00AC34B0" w:rsidRPr="00FD1EE4" w:rsidRDefault="00AC34B0" w:rsidP="002B7BE3">
            <w:pPr>
              <w:spacing w:before="240"/>
              <w:rPr>
                <w:rFonts w:ascii="GHEA Grapalat" w:eastAsia="GHEA Grapalat" w:hAnsi="GHEA Grapalat" w:cs="GHEA Grapalat"/>
              </w:rPr>
            </w:pPr>
          </w:p>
        </w:tc>
      </w:tr>
    </w:tbl>
    <w:p w14:paraId="63EDE529" w14:textId="77777777" w:rsidR="00AC34B0" w:rsidRPr="00FD1EE4" w:rsidRDefault="00AC34B0" w:rsidP="002B7BE3">
      <w:pPr>
        <w:rPr>
          <w:rFonts w:ascii="GHEA Grapalat" w:eastAsia="GHEA Grapalat" w:hAnsi="GHEA Grapalat" w:cs="GHEA Grapalat"/>
        </w:rPr>
      </w:pPr>
    </w:p>
    <w:p w14:paraId="387D3A60" w14:textId="77777777" w:rsidR="00AC34B0" w:rsidRPr="00FD1EE4" w:rsidRDefault="00AC34B0" w:rsidP="002B7BE3">
      <w:pPr>
        <w:rPr>
          <w:rFonts w:ascii="GHEA Grapalat" w:eastAsia="GHEA Grapalat" w:hAnsi="GHEA Grapalat" w:cs="GHEA Grapalat"/>
        </w:rPr>
      </w:pPr>
      <w:r w:rsidRPr="00FD1EE4">
        <w:rPr>
          <w:rFonts w:ascii="GHEA Grapalat" w:hAnsi="GHEA Grapalat"/>
        </w:rPr>
        <w:lastRenderedPageBreak/>
        <w:br w:type="page"/>
      </w:r>
    </w:p>
    <w:p w14:paraId="37353E9B" w14:textId="77777777" w:rsidR="00AC34B0" w:rsidRPr="009A52BE" w:rsidRDefault="00AC34B0" w:rsidP="002B7BE3">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0AF8FF6" w14:textId="77777777" w:rsidR="00AC34B0" w:rsidRPr="004E2F96" w:rsidRDefault="00AC34B0" w:rsidP="002B7BE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ED052C3" w14:textId="77777777" w:rsidTr="00DF1F49">
        <w:tc>
          <w:tcPr>
            <w:tcW w:w="2835" w:type="dxa"/>
            <w:shd w:val="clear" w:color="auto" w:fill="D9E2F3"/>
            <w:vAlign w:val="center"/>
          </w:tcPr>
          <w:p w14:paraId="3A328711" w14:textId="77777777" w:rsidR="00AC34B0" w:rsidRPr="00FD1EE4" w:rsidRDefault="00AC34B0" w:rsidP="002B7BE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F746194" w14:textId="77777777" w:rsidR="00AC34B0" w:rsidRPr="00FD1EE4" w:rsidRDefault="00AC34B0" w:rsidP="002B7BE3">
            <w:pPr>
              <w:spacing w:before="240"/>
              <w:rPr>
                <w:rFonts w:ascii="GHEA Grapalat" w:eastAsia="GHEA Grapalat" w:hAnsi="GHEA Grapalat" w:cs="GHEA Grapalat"/>
              </w:rPr>
            </w:pPr>
          </w:p>
        </w:tc>
      </w:tr>
      <w:tr w:rsidR="00AC34B0" w:rsidRPr="00FD1EE4" w14:paraId="74F2C0D1" w14:textId="77777777" w:rsidTr="00DF1F49">
        <w:tc>
          <w:tcPr>
            <w:tcW w:w="2835" w:type="dxa"/>
            <w:shd w:val="clear" w:color="auto" w:fill="D9E2F3"/>
            <w:vAlign w:val="center"/>
          </w:tcPr>
          <w:p w14:paraId="4904078A"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AA206FC" w14:textId="77777777" w:rsidR="00AC34B0" w:rsidRPr="00FD1EE4" w:rsidRDefault="00AC34B0" w:rsidP="002B7BE3">
            <w:pPr>
              <w:spacing w:before="240"/>
              <w:rPr>
                <w:rFonts w:ascii="GHEA Grapalat" w:eastAsia="GHEA Grapalat" w:hAnsi="GHEA Grapalat" w:cs="GHEA Grapalat"/>
              </w:rPr>
            </w:pPr>
          </w:p>
        </w:tc>
      </w:tr>
    </w:tbl>
    <w:p w14:paraId="1FDC18E0" w14:textId="77777777" w:rsidR="00AC34B0" w:rsidRPr="00FD1EE4" w:rsidRDefault="00AC34B0" w:rsidP="002B7BE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7F0FA62" w14:textId="77777777" w:rsidTr="00DF1F49">
        <w:tc>
          <w:tcPr>
            <w:tcW w:w="2835" w:type="dxa"/>
            <w:shd w:val="clear" w:color="auto" w:fill="D9E2F3"/>
            <w:vAlign w:val="center"/>
          </w:tcPr>
          <w:p w14:paraId="59B30218"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3643FD1" w14:textId="77777777" w:rsidR="00AC34B0" w:rsidRPr="00FD1EE4" w:rsidRDefault="00AC34B0" w:rsidP="002B7BE3">
            <w:pPr>
              <w:spacing w:before="240"/>
              <w:rPr>
                <w:rFonts w:ascii="GHEA Grapalat" w:eastAsia="GHEA Grapalat" w:hAnsi="GHEA Grapalat" w:cs="GHEA Grapalat"/>
              </w:rPr>
            </w:pPr>
          </w:p>
        </w:tc>
      </w:tr>
      <w:tr w:rsidR="00AC34B0" w:rsidRPr="00FD1EE4" w14:paraId="5BE82E17" w14:textId="77777777" w:rsidTr="00DF1F49">
        <w:tc>
          <w:tcPr>
            <w:tcW w:w="2835" w:type="dxa"/>
            <w:shd w:val="clear" w:color="auto" w:fill="D9E2F3"/>
            <w:vAlign w:val="center"/>
          </w:tcPr>
          <w:p w14:paraId="72C26A0D"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76B56A8" w14:textId="77777777" w:rsidR="00AC34B0" w:rsidRPr="00FD1EE4" w:rsidRDefault="00AC34B0" w:rsidP="002B7BE3">
            <w:pPr>
              <w:spacing w:before="240"/>
              <w:rPr>
                <w:rFonts w:ascii="GHEA Grapalat" w:eastAsia="GHEA Grapalat" w:hAnsi="GHEA Grapalat" w:cs="GHEA Grapalat"/>
              </w:rPr>
            </w:pPr>
          </w:p>
        </w:tc>
      </w:tr>
      <w:tr w:rsidR="00AC34B0" w:rsidRPr="00FD1EE4" w14:paraId="64B28E63" w14:textId="77777777" w:rsidTr="00DF1F49">
        <w:tc>
          <w:tcPr>
            <w:tcW w:w="2835" w:type="dxa"/>
            <w:shd w:val="clear" w:color="auto" w:fill="D9E2F3"/>
            <w:vAlign w:val="center"/>
          </w:tcPr>
          <w:p w14:paraId="753D17FF"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3CE8434" w14:textId="77777777" w:rsidR="00AC34B0" w:rsidRPr="00FD1EE4" w:rsidRDefault="00AC34B0" w:rsidP="002B7BE3">
            <w:pPr>
              <w:spacing w:before="240"/>
              <w:rPr>
                <w:rFonts w:ascii="GHEA Grapalat" w:eastAsia="GHEA Grapalat" w:hAnsi="GHEA Grapalat" w:cs="GHEA Grapalat"/>
              </w:rPr>
            </w:pPr>
          </w:p>
        </w:tc>
      </w:tr>
      <w:tr w:rsidR="00AC34B0" w:rsidRPr="00FD1EE4" w14:paraId="33FA1346" w14:textId="77777777" w:rsidTr="00DF1F49">
        <w:tc>
          <w:tcPr>
            <w:tcW w:w="2835" w:type="dxa"/>
            <w:shd w:val="clear" w:color="auto" w:fill="D9E2F3"/>
            <w:vAlign w:val="center"/>
          </w:tcPr>
          <w:p w14:paraId="310D6174"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96071C9" w14:textId="77777777" w:rsidR="00AC34B0" w:rsidRPr="00FD1EE4" w:rsidRDefault="00AC34B0" w:rsidP="002B7BE3">
            <w:pPr>
              <w:spacing w:before="240"/>
              <w:rPr>
                <w:rFonts w:ascii="GHEA Grapalat" w:eastAsia="GHEA Grapalat" w:hAnsi="GHEA Grapalat" w:cs="GHEA Grapalat"/>
              </w:rPr>
            </w:pPr>
          </w:p>
        </w:tc>
      </w:tr>
      <w:tr w:rsidR="00AC34B0" w:rsidRPr="00FD1EE4" w14:paraId="21534D32" w14:textId="77777777" w:rsidTr="00DF1F49">
        <w:tc>
          <w:tcPr>
            <w:tcW w:w="2835" w:type="dxa"/>
            <w:shd w:val="clear" w:color="auto" w:fill="D9E2F3"/>
            <w:vAlign w:val="center"/>
          </w:tcPr>
          <w:p w14:paraId="1BC22372"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1D69D0B" w14:textId="77777777" w:rsidR="00AC34B0" w:rsidRPr="00FD1EE4" w:rsidRDefault="00AC34B0" w:rsidP="002B7BE3">
            <w:pPr>
              <w:spacing w:before="240"/>
              <w:rPr>
                <w:rFonts w:ascii="GHEA Grapalat" w:eastAsia="GHEA Grapalat" w:hAnsi="GHEA Grapalat" w:cs="GHEA Grapalat"/>
              </w:rPr>
            </w:pPr>
          </w:p>
        </w:tc>
      </w:tr>
      <w:tr w:rsidR="00AC34B0" w:rsidRPr="00FD1EE4" w14:paraId="52412EAD" w14:textId="77777777" w:rsidTr="00DF1F49">
        <w:trPr>
          <w:trHeight w:val="1361"/>
        </w:trPr>
        <w:tc>
          <w:tcPr>
            <w:tcW w:w="2835" w:type="dxa"/>
            <w:shd w:val="clear" w:color="auto" w:fill="D9E2F3"/>
            <w:vAlign w:val="center"/>
          </w:tcPr>
          <w:p w14:paraId="13C5325D"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F29D0F0" w14:textId="77777777" w:rsidR="00AC34B0" w:rsidRPr="00FD1EE4" w:rsidRDefault="00AC34B0" w:rsidP="002B7BE3">
            <w:pPr>
              <w:spacing w:before="240"/>
              <w:rPr>
                <w:rFonts w:ascii="GHEA Grapalat" w:eastAsia="GHEA Grapalat" w:hAnsi="GHEA Grapalat" w:cs="GHEA Grapalat"/>
              </w:rPr>
            </w:pPr>
          </w:p>
        </w:tc>
      </w:tr>
      <w:tr w:rsidR="00AC34B0" w:rsidRPr="00FD1EE4" w14:paraId="29B4107B" w14:textId="77777777" w:rsidTr="00DF1F49">
        <w:tc>
          <w:tcPr>
            <w:tcW w:w="2835" w:type="dxa"/>
            <w:shd w:val="clear" w:color="auto" w:fill="D9E2F3"/>
            <w:vAlign w:val="center"/>
          </w:tcPr>
          <w:p w14:paraId="29A87220"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E2EEFD8" w14:textId="77777777" w:rsidR="00AC34B0" w:rsidRPr="00FD1EE4" w:rsidRDefault="00AC34B0" w:rsidP="002B7BE3">
            <w:pPr>
              <w:spacing w:before="240"/>
              <w:rPr>
                <w:rFonts w:ascii="GHEA Grapalat" w:eastAsia="GHEA Grapalat" w:hAnsi="GHEA Grapalat" w:cs="GHEA Grapalat"/>
              </w:rPr>
            </w:pPr>
          </w:p>
        </w:tc>
      </w:tr>
    </w:tbl>
    <w:p w14:paraId="7BE8FE72" w14:textId="77777777" w:rsidR="00AC34B0" w:rsidRPr="00574FF7" w:rsidRDefault="00AC34B0" w:rsidP="002B7BE3">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F9E1F65" w14:textId="77777777" w:rsidTr="00DF1F49">
        <w:tc>
          <w:tcPr>
            <w:tcW w:w="2836" w:type="dxa"/>
            <w:shd w:val="clear" w:color="auto" w:fill="D9E2F3"/>
            <w:vAlign w:val="center"/>
          </w:tcPr>
          <w:p w14:paraId="34764B5C" w14:textId="77777777" w:rsidR="00AC34B0" w:rsidRPr="00FD1EE4" w:rsidRDefault="00AC34B0" w:rsidP="002B7BE3">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935CA49" w14:textId="77777777" w:rsidR="00AC34B0" w:rsidRPr="00FD1EE4" w:rsidRDefault="00AC34B0" w:rsidP="002B7BE3">
            <w:pPr>
              <w:spacing w:before="240"/>
              <w:rPr>
                <w:rFonts w:ascii="GHEA Grapalat" w:eastAsia="GHEA Grapalat" w:hAnsi="GHEA Grapalat" w:cs="GHEA Grapalat"/>
              </w:rPr>
            </w:pPr>
          </w:p>
        </w:tc>
      </w:tr>
      <w:tr w:rsidR="00AC34B0" w:rsidRPr="00FD1EE4" w14:paraId="331DFEF9" w14:textId="77777777" w:rsidTr="00DF1F49">
        <w:tc>
          <w:tcPr>
            <w:tcW w:w="2836" w:type="dxa"/>
            <w:shd w:val="clear" w:color="auto" w:fill="D9E2F3"/>
            <w:vAlign w:val="center"/>
          </w:tcPr>
          <w:p w14:paraId="50274D77" w14:textId="77777777" w:rsidR="00AC34B0" w:rsidRPr="00FD1EE4" w:rsidRDefault="00AC34B0" w:rsidP="002B7BE3">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ED3BE07" w14:textId="77777777" w:rsidR="00AC34B0" w:rsidRPr="00FD1EE4" w:rsidRDefault="004F6841" w:rsidP="002B7BE3">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C2DC651" w14:textId="77777777" w:rsidR="00AC34B0" w:rsidRPr="00FD1EE4" w:rsidRDefault="004F6841" w:rsidP="002B7BE3">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0CB5F84" w14:textId="77777777" w:rsidR="00AC34B0" w:rsidRPr="00FD1EE4" w:rsidRDefault="00AC34B0" w:rsidP="002B7BE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51C0240" w14:textId="77777777" w:rsidR="00AC34B0" w:rsidRPr="00CB7DFD" w:rsidRDefault="00AC34B0" w:rsidP="002B7BE3">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8F2D0A" w14:textId="77777777" w:rsidR="00AC34B0" w:rsidRPr="00FD1EE4" w:rsidRDefault="00AC34B0" w:rsidP="002B7BE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6583052" w14:textId="77777777" w:rsidTr="00DF1F49">
        <w:tc>
          <w:tcPr>
            <w:tcW w:w="2837" w:type="dxa"/>
            <w:shd w:val="clear" w:color="auto" w:fill="D9E2F3"/>
            <w:vAlign w:val="center"/>
          </w:tcPr>
          <w:p w14:paraId="25BF9FAB"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35D1E17" w14:textId="77777777" w:rsidR="00AC34B0" w:rsidRPr="00FD1EE4" w:rsidRDefault="00AC34B0" w:rsidP="002B7BE3">
            <w:pPr>
              <w:spacing w:before="240"/>
              <w:rPr>
                <w:rFonts w:ascii="GHEA Grapalat" w:eastAsia="GHEA Grapalat" w:hAnsi="GHEA Grapalat" w:cs="GHEA Grapalat"/>
              </w:rPr>
            </w:pPr>
          </w:p>
        </w:tc>
      </w:tr>
      <w:tr w:rsidR="00AC34B0" w:rsidRPr="00FD1EE4" w14:paraId="21DF7182" w14:textId="77777777" w:rsidTr="00DF1F49">
        <w:tc>
          <w:tcPr>
            <w:tcW w:w="2837" w:type="dxa"/>
            <w:shd w:val="clear" w:color="auto" w:fill="D9E2F3"/>
            <w:vAlign w:val="center"/>
          </w:tcPr>
          <w:p w14:paraId="60429D11"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69088DD" w14:textId="77777777" w:rsidR="00AC34B0" w:rsidRPr="00FD1EE4" w:rsidRDefault="00AC34B0" w:rsidP="002B7BE3">
            <w:pPr>
              <w:spacing w:before="240"/>
              <w:rPr>
                <w:rFonts w:ascii="GHEA Grapalat" w:eastAsia="GHEA Grapalat" w:hAnsi="GHEA Grapalat" w:cs="GHEA Grapalat"/>
              </w:rPr>
            </w:pPr>
          </w:p>
        </w:tc>
      </w:tr>
      <w:tr w:rsidR="00AC34B0" w:rsidRPr="00FD1EE4" w14:paraId="28723529" w14:textId="77777777" w:rsidTr="00DF1F49">
        <w:tc>
          <w:tcPr>
            <w:tcW w:w="2837" w:type="dxa"/>
            <w:shd w:val="clear" w:color="auto" w:fill="D9E2F3"/>
            <w:vAlign w:val="center"/>
          </w:tcPr>
          <w:p w14:paraId="14125F5F"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FE17C81" w14:textId="77777777" w:rsidR="00AC34B0" w:rsidRPr="00FD1EE4" w:rsidRDefault="00AC34B0" w:rsidP="002B7BE3">
            <w:pPr>
              <w:spacing w:before="240"/>
              <w:rPr>
                <w:rFonts w:ascii="GHEA Grapalat" w:eastAsia="GHEA Grapalat" w:hAnsi="GHEA Grapalat" w:cs="GHEA Grapalat"/>
              </w:rPr>
            </w:pPr>
          </w:p>
        </w:tc>
      </w:tr>
      <w:tr w:rsidR="00AC34B0" w:rsidRPr="00FD1EE4" w14:paraId="41366658" w14:textId="77777777" w:rsidTr="00DF1F49">
        <w:tc>
          <w:tcPr>
            <w:tcW w:w="2837" w:type="dxa"/>
            <w:shd w:val="clear" w:color="auto" w:fill="D9E2F3"/>
            <w:vAlign w:val="center"/>
          </w:tcPr>
          <w:p w14:paraId="406E26A2"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CCCEC4B" w14:textId="77777777" w:rsidR="00AC34B0" w:rsidRPr="00FD1EE4" w:rsidRDefault="004F6841" w:rsidP="002B7BE3">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C91D21D" w14:textId="77777777" w:rsidR="00AC34B0" w:rsidRPr="00FD1EE4" w:rsidRDefault="004F6841" w:rsidP="002B7BE3">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F012691" w14:textId="77777777" w:rsidR="00AC34B0" w:rsidRPr="00FD1EE4" w:rsidRDefault="00AC34B0" w:rsidP="002B7BE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9232296" w14:textId="77777777" w:rsidTr="00DF1F49">
        <w:tc>
          <w:tcPr>
            <w:tcW w:w="2837" w:type="dxa"/>
            <w:shd w:val="clear" w:color="auto" w:fill="D9E2F3"/>
            <w:vAlign w:val="center"/>
          </w:tcPr>
          <w:p w14:paraId="4A317865" w14:textId="77777777" w:rsidR="00AC34B0" w:rsidRPr="00B047A2"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6E48DDC" w14:textId="77777777" w:rsidR="00AC34B0" w:rsidRPr="00FD1EE4" w:rsidRDefault="00AC34B0" w:rsidP="002B7BE3">
            <w:pPr>
              <w:spacing w:before="240"/>
              <w:rPr>
                <w:rFonts w:ascii="GHEA Grapalat" w:eastAsia="GHEA Grapalat" w:hAnsi="GHEA Grapalat" w:cs="GHEA Grapalat"/>
              </w:rPr>
            </w:pPr>
          </w:p>
        </w:tc>
      </w:tr>
      <w:tr w:rsidR="00AC34B0" w:rsidRPr="00FD1EE4" w14:paraId="5FC969E3" w14:textId="77777777" w:rsidTr="00DF1F49">
        <w:tc>
          <w:tcPr>
            <w:tcW w:w="2837" w:type="dxa"/>
            <w:shd w:val="clear" w:color="auto" w:fill="D9E2F3"/>
            <w:vAlign w:val="center"/>
          </w:tcPr>
          <w:p w14:paraId="03F2C364"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33E8037" w14:textId="77777777" w:rsidR="00AC34B0" w:rsidRPr="00FD1EE4" w:rsidRDefault="00AC34B0" w:rsidP="002B7BE3">
            <w:pPr>
              <w:spacing w:before="240"/>
              <w:rPr>
                <w:rFonts w:ascii="GHEA Grapalat" w:eastAsia="GHEA Grapalat" w:hAnsi="GHEA Grapalat" w:cs="GHEA Grapalat"/>
              </w:rPr>
            </w:pPr>
          </w:p>
        </w:tc>
      </w:tr>
      <w:tr w:rsidR="00AC34B0" w:rsidRPr="00FD1EE4" w14:paraId="48133668" w14:textId="77777777" w:rsidTr="00DF1F49">
        <w:tc>
          <w:tcPr>
            <w:tcW w:w="2837" w:type="dxa"/>
            <w:shd w:val="clear" w:color="auto" w:fill="D9E2F3"/>
            <w:vAlign w:val="center"/>
          </w:tcPr>
          <w:p w14:paraId="4CF0143D"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1453BC8" w14:textId="77777777" w:rsidR="00AC34B0" w:rsidRPr="00FD1EE4" w:rsidRDefault="00AC34B0" w:rsidP="002B7BE3">
            <w:pPr>
              <w:spacing w:before="240"/>
              <w:rPr>
                <w:rFonts w:ascii="GHEA Grapalat" w:eastAsia="GHEA Grapalat" w:hAnsi="GHEA Grapalat" w:cs="GHEA Grapalat"/>
              </w:rPr>
            </w:pPr>
          </w:p>
        </w:tc>
      </w:tr>
      <w:tr w:rsidR="00AC34B0" w:rsidRPr="00FD1EE4" w14:paraId="39CA5DC5" w14:textId="77777777" w:rsidTr="00DF1F49">
        <w:tc>
          <w:tcPr>
            <w:tcW w:w="2837" w:type="dxa"/>
            <w:shd w:val="clear" w:color="auto" w:fill="D9E2F3"/>
            <w:vAlign w:val="center"/>
          </w:tcPr>
          <w:p w14:paraId="241B09F3"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C5984C5" w14:textId="77777777" w:rsidR="00AC34B0" w:rsidRPr="00FD1EE4" w:rsidRDefault="004F6841" w:rsidP="002B7BE3">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1475D12" w14:textId="77777777" w:rsidR="00AC34B0" w:rsidRPr="00FD1EE4" w:rsidRDefault="004F6841" w:rsidP="002B7BE3">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37C2D6D" w14:textId="77777777" w:rsidR="00AC34B0" w:rsidRPr="00FD1EE4" w:rsidRDefault="00AC34B0" w:rsidP="002B7BE3">
      <w:pPr>
        <w:rPr>
          <w:rFonts w:ascii="GHEA Grapalat" w:eastAsia="GHEA Grapalat" w:hAnsi="GHEA Grapalat" w:cs="GHEA Grapalat"/>
          <w:b/>
        </w:rPr>
      </w:pPr>
      <w:r w:rsidRPr="00FD1EE4">
        <w:rPr>
          <w:rFonts w:ascii="GHEA Grapalat" w:hAnsi="GHEA Grapalat"/>
        </w:rPr>
        <w:br w:type="page"/>
      </w:r>
    </w:p>
    <w:p w14:paraId="6DE786C9" w14:textId="77777777" w:rsidR="00AC34B0" w:rsidRPr="00FD1EE4" w:rsidRDefault="00AC34B0" w:rsidP="002B7BE3">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62AC534" w14:textId="77777777" w:rsidR="00AC34B0" w:rsidRPr="00FD1EE4" w:rsidRDefault="00AC34B0" w:rsidP="002B7BE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66D4005" w14:textId="77777777" w:rsidTr="00DF1F49">
        <w:tc>
          <w:tcPr>
            <w:tcW w:w="2836" w:type="dxa"/>
            <w:shd w:val="clear" w:color="auto" w:fill="D9E2F3"/>
            <w:vAlign w:val="center"/>
          </w:tcPr>
          <w:p w14:paraId="11DC4338"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A0B8154" w14:textId="77777777" w:rsidR="00AC34B0" w:rsidRPr="00FD1EE4" w:rsidRDefault="00AC34B0" w:rsidP="002B7BE3">
            <w:pPr>
              <w:spacing w:before="240"/>
              <w:rPr>
                <w:rFonts w:ascii="GHEA Grapalat" w:eastAsia="GHEA Grapalat" w:hAnsi="GHEA Grapalat" w:cs="GHEA Grapalat"/>
              </w:rPr>
            </w:pPr>
          </w:p>
        </w:tc>
      </w:tr>
      <w:tr w:rsidR="00AC34B0" w:rsidRPr="00FD1EE4" w14:paraId="05B0124A" w14:textId="77777777" w:rsidTr="00DF1F49">
        <w:tc>
          <w:tcPr>
            <w:tcW w:w="2836" w:type="dxa"/>
            <w:shd w:val="clear" w:color="auto" w:fill="D9E2F3"/>
            <w:vAlign w:val="center"/>
          </w:tcPr>
          <w:p w14:paraId="183DC4C1"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4B1D7CA" w14:textId="77777777" w:rsidR="00AC34B0" w:rsidRPr="00FD1EE4" w:rsidRDefault="00AC34B0" w:rsidP="002B7BE3">
            <w:pPr>
              <w:spacing w:before="240"/>
              <w:rPr>
                <w:rFonts w:ascii="GHEA Grapalat" w:eastAsia="GHEA Grapalat" w:hAnsi="GHEA Grapalat" w:cs="GHEA Grapalat"/>
              </w:rPr>
            </w:pPr>
          </w:p>
        </w:tc>
      </w:tr>
      <w:tr w:rsidR="00AC34B0" w:rsidRPr="00FD1EE4" w14:paraId="6B32EAA3" w14:textId="77777777" w:rsidTr="00DF1F49">
        <w:tc>
          <w:tcPr>
            <w:tcW w:w="2836" w:type="dxa"/>
            <w:shd w:val="clear" w:color="auto" w:fill="D9E2F3"/>
            <w:vAlign w:val="center"/>
          </w:tcPr>
          <w:p w14:paraId="4EBA534F"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D1AE0E7" w14:textId="77777777" w:rsidR="00AC34B0" w:rsidRPr="00FD1EE4" w:rsidRDefault="00AC34B0" w:rsidP="002B7BE3">
            <w:pPr>
              <w:spacing w:before="240"/>
              <w:rPr>
                <w:rFonts w:ascii="GHEA Grapalat" w:eastAsia="GHEA Grapalat" w:hAnsi="GHEA Grapalat" w:cs="GHEA Grapalat"/>
              </w:rPr>
            </w:pPr>
          </w:p>
        </w:tc>
      </w:tr>
      <w:tr w:rsidR="00AC34B0" w:rsidRPr="00FD1EE4" w14:paraId="52C5B53A" w14:textId="77777777" w:rsidTr="00DF1F49">
        <w:tc>
          <w:tcPr>
            <w:tcW w:w="2836" w:type="dxa"/>
            <w:shd w:val="clear" w:color="auto" w:fill="D9E2F3"/>
            <w:vAlign w:val="center"/>
          </w:tcPr>
          <w:p w14:paraId="1B605E90"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B186ACA" w14:textId="77777777" w:rsidR="00AC34B0" w:rsidRPr="00FD1EE4" w:rsidRDefault="00AC34B0" w:rsidP="002B7BE3">
            <w:pPr>
              <w:spacing w:before="240"/>
              <w:rPr>
                <w:rFonts w:ascii="GHEA Grapalat" w:eastAsia="GHEA Grapalat" w:hAnsi="GHEA Grapalat" w:cs="GHEA Grapalat"/>
              </w:rPr>
            </w:pPr>
          </w:p>
        </w:tc>
      </w:tr>
      <w:tr w:rsidR="00AC34B0" w:rsidRPr="00FD1EE4" w14:paraId="58908FDA" w14:textId="77777777" w:rsidTr="00DF1F49">
        <w:tc>
          <w:tcPr>
            <w:tcW w:w="2836" w:type="dxa"/>
            <w:shd w:val="clear" w:color="auto" w:fill="D9E2F3"/>
            <w:vAlign w:val="center"/>
          </w:tcPr>
          <w:p w14:paraId="05C656DA"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4FEA870" w14:textId="77777777" w:rsidR="00AC34B0" w:rsidRPr="00FD1EE4" w:rsidRDefault="00AC34B0" w:rsidP="002B7BE3">
            <w:pPr>
              <w:spacing w:before="240"/>
              <w:rPr>
                <w:rFonts w:ascii="GHEA Grapalat" w:eastAsia="GHEA Grapalat" w:hAnsi="GHEA Grapalat" w:cs="GHEA Grapalat"/>
              </w:rPr>
            </w:pPr>
          </w:p>
        </w:tc>
      </w:tr>
      <w:tr w:rsidR="00AC34B0" w:rsidRPr="00FD1EE4" w14:paraId="615F800D" w14:textId="77777777" w:rsidTr="00DF1F49">
        <w:tc>
          <w:tcPr>
            <w:tcW w:w="2836" w:type="dxa"/>
            <w:shd w:val="clear" w:color="auto" w:fill="D9E2F3"/>
            <w:vAlign w:val="center"/>
          </w:tcPr>
          <w:p w14:paraId="3CEB7CC1"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11DDACC" w14:textId="77777777" w:rsidR="00AC34B0" w:rsidRPr="00FD1EE4" w:rsidRDefault="00AC34B0" w:rsidP="002B7BE3">
            <w:pPr>
              <w:spacing w:before="240"/>
              <w:rPr>
                <w:rFonts w:ascii="GHEA Grapalat" w:eastAsia="GHEA Grapalat" w:hAnsi="GHEA Grapalat" w:cs="GHEA Grapalat"/>
              </w:rPr>
            </w:pPr>
          </w:p>
        </w:tc>
      </w:tr>
    </w:tbl>
    <w:p w14:paraId="27C0588D" w14:textId="77777777" w:rsidR="00AC34B0" w:rsidRPr="00FD1EE4" w:rsidRDefault="00AC34B0" w:rsidP="002B7BE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3215ADB" w14:textId="77777777" w:rsidTr="00DF1F49">
        <w:tc>
          <w:tcPr>
            <w:tcW w:w="2977" w:type="dxa"/>
            <w:shd w:val="clear" w:color="auto" w:fill="D9E2F3"/>
            <w:vAlign w:val="center"/>
          </w:tcPr>
          <w:p w14:paraId="1911ED4B"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FC92871" w14:textId="77777777" w:rsidR="00AC34B0" w:rsidRPr="00FD1EE4" w:rsidRDefault="00AC34B0" w:rsidP="002B7BE3">
            <w:pPr>
              <w:spacing w:before="240"/>
              <w:rPr>
                <w:rFonts w:ascii="GHEA Grapalat" w:eastAsia="GHEA Grapalat" w:hAnsi="GHEA Grapalat" w:cs="GHEA Grapalat"/>
              </w:rPr>
            </w:pPr>
          </w:p>
        </w:tc>
      </w:tr>
      <w:tr w:rsidR="00AC34B0" w:rsidRPr="00FD1EE4" w14:paraId="3F979B2C" w14:textId="77777777" w:rsidTr="00DF1F49">
        <w:tc>
          <w:tcPr>
            <w:tcW w:w="2977" w:type="dxa"/>
            <w:shd w:val="clear" w:color="auto" w:fill="D9E2F3"/>
            <w:vAlign w:val="center"/>
          </w:tcPr>
          <w:p w14:paraId="71A75B4C"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C666759" w14:textId="77777777" w:rsidR="00AC34B0" w:rsidRPr="00FD1EE4" w:rsidRDefault="00AC34B0" w:rsidP="002B7BE3">
            <w:pPr>
              <w:spacing w:before="240"/>
              <w:rPr>
                <w:rFonts w:ascii="GHEA Grapalat" w:eastAsia="GHEA Grapalat" w:hAnsi="GHEA Grapalat" w:cs="GHEA Grapalat"/>
              </w:rPr>
            </w:pPr>
          </w:p>
        </w:tc>
      </w:tr>
      <w:tr w:rsidR="00AC34B0" w:rsidRPr="00FD1EE4" w14:paraId="7AA1A375" w14:textId="77777777" w:rsidTr="00DF1F49">
        <w:tc>
          <w:tcPr>
            <w:tcW w:w="2977" w:type="dxa"/>
            <w:shd w:val="clear" w:color="auto" w:fill="D9E2F3"/>
            <w:vAlign w:val="center"/>
          </w:tcPr>
          <w:p w14:paraId="3628B8A8" w14:textId="77777777" w:rsidR="00AC34B0" w:rsidRPr="00FD1EE4" w:rsidRDefault="00AC34B0" w:rsidP="002B7BE3">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340DE6B" w14:textId="77777777" w:rsidR="00AC34B0" w:rsidRPr="00FD1EE4" w:rsidRDefault="00AC34B0" w:rsidP="002B7BE3">
            <w:pPr>
              <w:spacing w:before="240"/>
              <w:rPr>
                <w:rFonts w:ascii="GHEA Grapalat" w:eastAsia="GHEA Grapalat" w:hAnsi="GHEA Grapalat" w:cs="GHEA Grapalat"/>
              </w:rPr>
            </w:pPr>
          </w:p>
        </w:tc>
      </w:tr>
      <w:tr w:rsidR="00AC34B0" w:rsidRPr="00FD1EE4" w14:paraId="3D93CF6A" w14:textId="77777777" w:rsidTr="00DF1F49">
        <w:tc>
          <w:tcPr>
            <w:tcW w:w="2977" w:type="dxa"/>
            <w:shd w:val="clear" w:color="auto" w:fill="D9E2F3"/>
            <w:vAlign w:val="center"/>
          </w:tcPr>
          <w:p w14:paraId="2608B19F" w14:textId="77777777" w:rsidR="00AC34B0" w:rsidRPr="00FD1EE4" w:rsidRDefault="00AC34B0" w:rsidP="002B7BE3">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692ECD1" w14:textId="77777777" w:rsidR="00AC34B0" w:rsidRPr="00FD1EE4" w:rsidRDefault="00AC34B0" w:rsidP="002B7BE3">
            <w:pPr>
              <w:spacing w:before="240"/>
              <w:rPr>
                <w:rFonts w:ascii="GHEA Grapalat" w:eastAsia="GHEA Grapalat" w:hAnsi="GHEA Grapalat" w:cs="GHEA Grapalat"/>
              </w:rPr>
            </w:pPr>
          </w:p>
        </w:tc>
      </w:tr>
      <w:tr w:rsidR="00AC34B0" w:rsidRPr="00FD1EE4" w14:paraId="1DCC1088" w14:textId="77777777" w:rsidTr="00DF1F49">
        <w:tc>
          <w:tcPr>
            <w:tcW w:w="2977" w:type="dxa"/>
            <w:shd w:val="clear" w:color="auto" w:fill="D9E2F3"/>
            <w:vAlign w:val="center"/>
          </w:tcPr>
          <w:p w14:paraId="6A88E5E7"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0E8CB4D" w14:textId="77777777" w:rsidR="00AC34B0" w:rsidRPr="00FD1EE4" w:rsidRDefault="00AC34B0" w:rsidP="002B7BE3">
            <w:pPr>
              <w:spacing w:before="240"/>
              <w:rPr>
                <w:rFonts w:ascii="GHEA Grapalat" w:eastAsia="GHEA Grapalat" w:hAnsi="GHEA Grapalat" w:cs="GHEA Grapalat"/>
              </w:rPr>
            </w:pPr>
          </w:p>
        </w:tc>
      </w:tr>
    </w:tbl>
    <w:p w14:paraId="38A2F6CA" w14:textId="77777777" w:rsidR="00AC34B0" w:rsidRPr="00FD1EE4" w:rsidRDefault="00AC34B0" w:rsidP="002B7BE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6B1247B" w14:textId="77777777" w:rsidTr="00DF1F49">
        <w:tc>
          <w:tcPr>
            <w:tcW w:w="2943" w:type="dxa"/>
            <w:shd w:val="clear" w:color="auto" w:fill="D9E2F3"/>
            <w:vAlign w:val="center"/>
          </w:tcPr>
          <w:p w14:paraId="5EE284DD"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30FF830" w14:textId="77777777" w:rsidR="00AC34B0" w:rsidRPr="00FD1EE4" w:rsidRDefault="00AC34B0" w:rsidP="002B7BE3">
            <w:pPr>
              <w:spacing w:before="240"/>
              <w:rPr>
                <w:rFonts w:ascii="GHEA Grapalat" w:eastAsia="GHEA Grapalat" w:hAnsi="GHEA Grapalat" w:cs="GHEA Grapalat"/>
              </w:rPr>
            </w:pPr>
          </w:p>
        </w:tc>
      </w:tr>
      <w:tr w:rsidR="00AC34B0" w:rsidRPr="00FD1EE4" w14:paraId="777C673A" w14:textId="77777777" w:rsidTr="00DF1F49">
        <w:tc>
          <w:tcPr>
            <w:tcW w:w="2943" w:type="dxa"/>
            <w:shd w:val="clear" w:color="auto" w:fill="D9E2F3"/>
            <w:vAlign w:val="center"/>
          </w:tcPr>
          <w:p w14:paraId="54D12A65"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75448DE" w14:textId="77777777" w:rsidR="00AC34B0" w:rsidRPr="00FD1EE4" w:rsidRDefault="00AC34B0" w:rsidP="002B7BE3">
            <w:pPr>
              <w:spacing w:before="240"/>
              <w:rPr>
                <w:rFonts w:ascii="GHEA Grapalat" w:eastAsia="GHEA Grapalat" w:hAnsi="GHEA Grapalat" w:cs="GHEA Grapalat"/>
              </w:rPr>
            </w:pPr>
          </w:p>
        </w:tc>
      </w:tr>
      <w:tr w:rsidR="00AC34B0" w:rsidRPr="00FD1EE4" w14:paraId="58FB0C98" w14:textId="77777777" w:rsidTr="00DF1F49">
        <w:tc>
          <w:tcPr>
            <w:tcW w:w="2943" w:type="dxa"/>
            <w:shd w:val="clear" w:color="auto" w:fill="D9E2F3"/>
            <w:vAlign w:val="center"/>
          </w:tcPr>
          <w:p w14:paraId="7A912290" w14:textId="77777777" w:rsidR="00AC34B0" w:rsidRPr="00FD1EE4" w:rsidRDefault="00AC34B0" w:rsidP="002B7BE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CE7F051" w14:textId="77777777" w:rsidR="00AC34B0" w:rsidRPr="00FD1EE4" w:rsidRDefault="00AC34B0" w:rsidP="002B7BE3">
            <w:pPr>
              <w:spacing w:before="240"/>
              <w:rPr>
                <w:rFonts w:ascii="GHEA Grapalat" w:eastAsia="GHEA Grapalat" w:hAnsi="GHEA Grapalat" w:cs="GHEA Grapalat"/>
              </w:rPr>
            </w:pPr>
          </w:p>
        </w:tc>
      </w:tr>
      <w:tr w:rsidR="00AC34B0" w:rsidRPr="00FD1EE4" w14:paraId="2F85A586" w14:textId="77777777" w:rsidTr="00DF1F49">
        <w:tc>
          <w:tcPr>
            <w:tcW w:w="2943" w:type="dxa"/>
            <w:shd w:val="clear" w:color="auto" w:fill="D9E2F3"/>
            <w:vAlign w:val="center"/>
          </w:tcPr>
          <w:p w14:paraId="321F13C3" w14:textId="77777777" w:rsidR="00AC34B0" w:rsidRPr="00FD1EE4" w:rsidRDefault="00AC34B0" w:rsidP="002B7BE3">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D45F2EF" w14:textId="77777777" w:rsidR="00AC34B0" w:rsidRPr="00FD1EE4" w:rsidRDefault="00AC34B0" w:rsidP="002B7BE3">
            <w:pPr>
              <w:spacing w:before="240"/>
              <w:rPr>
                <w:rFonts w:ascii="GHEA Grapalat" w:eastAsia="GHEA Grapalat" w:hAnsi="GHEA Grapalat" w:cs="GHEA Grapalat"/>
              </w:rPr>
            </w:pPr>
          </w:p>
        </w:tc>
      </w:tr>
    </w:tbl>
    <w:p w14:paraId="352BD255" w14:textId="77777777" w:rsidR="00AC34B0" w:rsidRPr="00FD1EE4" w:rsidRDefault="00AC34B0" w:rsidP="002B7BE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8D05D96" w14:textId="77777777" w:rsidTr="00DF1F49">
        <w:tc>
          <w:tcPr>
            <w:tcW w:w="2837" w:type="dxa"/>
            <w:shd w:val="clear" w:color="auto" w:fill="D9E2F3"/>
            <w:vAlign w:val="center"/>
          </w:tcPr>
          <w:p w14:paraId="6D30D9BF"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61E708C" w14:textId="77777777" w:rsidR="00AC34B0" w:rsidRPr="00FD1EE4" w:rsidRDefault="00AC34B0" w:rsidP="002B7BE3">
            <w:pPr>
              <w:spacing w:before="240"/>
              <w:rPr>
                <w:rFonts w:ascii="GHEA Grapalat" w:eastAsia="GHEA Grapalat" w:hAnsi="GHEA Grapalat" w:cs="GHEA Grapalat"/>
              </w:rPr>
            </w:pPr>
          </w:p>
        </w:tc>
      </w:tr>
      <w:tr w:rsidR="00AC34B0" w:rsidRPr="00FD1EE4" w14:paraId="03D92142" w14:textId="77777777" w:rsidTr="00DF1F49">
        <w:tc>
          <w:tcPr>
            <w:tcW w:w="2837" w:type="dxa"/>
            <w:shd w:val="clear" w:color="auto" w:fill="D9E2F3"/>
            <w:vAlign w:val="center"/>
          </w:tcPr>
          <w:p w14:paraId="4CA31C35"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87DF97E" w14:textId="77777777" w:rsidR="00AC34B0" w:rsidRPr="00FD1EE4" w:rsidRDefault="00AC34B0" w:rsidP="002B7BE3">
            <w:pPr>
              <w:spacing w:before="240"/>
              <w:rPr>
                <w:rFonts w:ascii="GHEA Grapalat" w:eastAsia="GHEA Grapalat" w:hAnsi="GHEA Grapalat" w:cs="GHEA Grapalat"/>
              </w:rPr>
            </w:pPr>
          </w:p>
        </w:tc>
      </w:tr>
      <w:tr w:rsidR="00AC34B0" w:rsidRPr="00FD1EE4" w14:paraId="60B09D19" w14:textId="77777777" w:rsidTr="00DF1F49">
        <w:tc>
          <w:tcPr>
            <w:tcW w:w="2837" w:type="dxa"/>
            <w:shd w:val="clear" w:color="auto" w:fill="D9E2F3"/>
            <w:vAlign w:val="center"/>
          </w:tcPr>
          <w:p w14:paraId="3BDD8338"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BFFD58F" w14:textId="77777777" w:rsidR="00AC34B0" w:rsidRPr="00FD1EE4" w:rsidRDefault="00AC34B0" w:rsidP="002B7BE3">
            <w:pPr>
              <w:spacing w:before="240"/>
              <w:rPr>
                <w:rFonts w:ascii="GHEA Grapalat" w:eastAsia="GHEA Grapalat" w:hAnsi="GHEA Grapalat" w:cs="GHEA Grapalat"/>
              </w:rPr>
            </w:pPr>
          </w:p>
        </w:tc>
      </w:tr>
      <w:tr w:rsidR="00AC34B0" w:rsidRPr="00FD1EE4" w14:paraId="517B77FD" w14:textId="77777777" w:rsidTr="00DF1F49">
        <w:tc>
          <w:tcPr>
            <w:tcW w:w="2837" w:type="dxa"/>
            <w:shd w:val="clear" w:color="auto" w:fill="D9E2F3"/>
            <w:vAlign w:val="center"/>
          </w:tcPr>
          <w:p w14:paraId="7287B33A"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AF3AE88" w14:textId="77777777" w:rsidR="00AC34B0" w:rsidRPr="00FD1EE4" w:rsidRDefault="00AC34B0" w:rsidP="002B7BE3">
            <w:pPr>
              <w:spacing w:before="240"/>
              <w:rPr>
                <w:rFonts w:ascii="GHEA Grapalat" w:eastAsia="GHEA Grapalat" w:hAnsi="GHEA Grapalat" w:cs="GHEA Grapalat"/>
              </w:rPr>
            </w:pPr>
          </w:p>
        </w:tc>
      </w:tr>
    </w:tbl>
    <w:p w14:paraId="08B703EC" w14:textId="77777777" w:rsidR="00AC34B0" w:rsidRPr="008C665F" w:rsidRDefault="00AC34B0" w:rsidP="002B7BE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8C665F">
        <w:rPr>
          <w:rFonts w:ascii="GHEA Grapalat" w:eastAsia="GHEA Grapalat" w:hAnsi="GHEA Grapalat" w:cs="GHEA Grapalat"/>
          <w:i/>
          <w:color w:val="000000"/>
        </w:rPr>
        <w:lastRenderedPageBreak/>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1D0DC14" w14:textId="77777777" w:rsidTr="00DF1F49">
        <w:trPr>
          <w:trHeight w:val="924"/>
        </w:trPr>
        <w:tc>
          <w:tcPr>
            <w:tcW w:w="9016" w:type="dxa"/>
            <w:gridSpan w:val="2"/>
            <w:vAlign w:val="center"/>
          </w:tcPr>
          <w:p w14:paraId="701E347F" w14:textId="77777777" w:rsidR="00AC34B0" w:rsidRPr="00FD1EE4" w:rsidRDefault="004F6841" w:rsidP="002B7BE3">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877A915" w14:textId="77777777" w:rsidTr="00DF1F49">
        <w:trPr>
          <w:trHeight w:val="684"/>
        </w:trPr>
        <w:tc>
          <w:tcPr>
            <w:tcW w:w="4508" w:type="dxa"/>
            <w:shd w:val="clear" w:color="auto" w:fill="D9E2F3"/>
            <w:vAlign w:val="center"/>
          </w:tcPr>
          <w:p w14:paraId="5497D37D"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F9955A6" w14:textId="77777777" w:rsidR="00AC34B0" w:rsidRPr="00FD1EE4" w:rsidRDefault="00AC34B0" w:rsidP="002B7BE3">
            <w:pPr>
              <w:spacing w:before="240"/>
              <w:rPr>
                <w:rFonts w:ascii="GHEA Grapalat" w:eastAsia="GHEA Grapalat" w:hAnsi="GHEA Grapalat" w:cs="GHEA Grapalat"/>
              </w:rPr>
            </w:pPr>
          </w:p>
        </w:tc>
      </w:tr>
      <w:tr w:rsidR="00AC34B0" w:rsidRPr="00FD1EE4" w14:paraId="796255AF" w14:textId="77777777" w:rsidTr="00DF1F49">
        <w:trPr>
          <w:trHeight w:val="1282"/>
        </w:trPr>
        <w:tc>
          <w:tcPr>
            <w:tcW w:w="4508" w:type="dxa"/>
            <w:shd w:val="clear" w:color="auto" w:fill="D9E2F3"/>
            <w:vAlign w:val="center"/>
          </w:tcPr>
          <w:p w14:paraId="419E540F"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0B9D96" w14:textId="77777777" w:rsidR="00AC34B0" w:rsidRPr="006B364D" w:rsidRDefault="004F6841" w:rsidP="002B7BE3">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2A9710A" w14:textId="77777777" w:rsidR="00AC34B0" w:rsidRPr="00F10CBA" w:rsidRDefault="004F6841" w:rsidP="002B7BE3">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D68AF85" w14:textId="77777777" w:rsidTr="00DF1F49">
        <w:tc>
          <w:tcPr>
            <w:tcW w:w="9016" w:type="dxa"/>
            <w:gridSpan w:val="2"/>
            <w:vAlign w:val="center"/>
          </w:tcPr>
          <w:p w14:paraId="4C7E1E99" w14:textId="77777777" w:rsidR="00AC34B0" w:rsidRPr="00FD1EE4" w:rsidRDefault="004F6841" w:rsidP="002B7BE3">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455079C" w14:textId="77777777" w:rsidTr="00DF1F49">
        <w:tc>
          <w:tcPr>
            <w:tcW w:w="9016" w:type="dxa"/>
            <w:gridSpan w:val="2"/>
            <w:vAlign w:val="center"/>
          </w:tcPr>
          <w:p w14:paraId="54225649" w14:textId="77777777" w:rsidR="00AC34B0" w:rsidRPr="00FD1EE4" w:rsidRDefault="004F6841" w:rsidP="002B7BE3">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D11C464" w14:textId="77777777" w:rsidR="00AC34B0" w:rsidRPr="00A5193B" w:rsidRDefault="00AC34B0" w:rsidP="002B7BE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D37235F" w14:textId="77777777" w:rsidTr="00DF1F49">
        <w:trPr>
          <w:trHeight w:val="924"/>
        </w:trPr>
        <w:tc>
          <w:tcPr>
            <w:tcW w:w="9016" w:type="dxa"/>
            <w:gridSpan w:val="2"/>
            <w:vAlign w:val="center"/>
          </w:tcPr>
          <w:p w14:paraId="7DA7E633" w14:textId="77777777" w:rsidR="00AC34B0" w:rsidRPr="00FD1EE4" w:rsidRDefault="004F6841" w:rsidP="002B7BE3">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2474EB78" w14:textId="77777777" w:rsidTr="00DF1F49">
        <w:trPr>
          <w:trHeight w:val="684"/>
        </w:trPr>
        <w:tc>
          <w:tcPr>
            <w:tcW w:w="4508" w:type="dxa"/>
            <w:shd w:val="clear" w:color="auto" w:fill="D9E2F3"/>
            <w:vAlign w:val="center"/>
          </w:tcPr>
          <w:p w14:paraId="3754BC45"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8C764DA" w14:textId="77777777" w:rsidR="00AC34B0" w:rsidRPr="00FD1EE4" w:rsidRDefault="00AC34B0" w:rsidP="002B7BE3">
            <w:pPr>
              <w:spacing w:before="240"/>
              <w:rPr>
                <w:rFonts w:ascii="GHEA Grapalat" w:eastAsia="GHEA Grapalat" w:hAnsi="GHEA Grapalat" w:cs="GHEA Grapalat"/>
              </w:rPr>
            </w:pPr>
          </w:p>
        </w:tc>
      </w:tr>
      <w:tr w:rsidR="00AC34B0" w:rsidRPr="00FD1EE4" w14:paraId="433B12D2" w14:textId="77777777" w:rsidTr="00DF1F49">
        <w:trPr>
          <w:trHeight w:val="1282"/>
        </w:trPr>
        <w:tc>
          <w:tcPr>
            <w:tcW w:w="4508" w:type="dxa"/>
            <w:shd w:val="clear" w:color="auto" w:fill="D9E2F3"/>
            <w:vAlign w:val="center"/>
          </w:tcPr>
          <w:p w14:paraId="347A2021"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C2F5B0B" w14:textId="77777777" w:rsidR="00AC34B0" w:rsidRPr="00C843BA" w:rsidRDefault="004F6841" w:rsidP="002B7BE3">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FC492A8" w14:textId="77777777" w:rsidR="00AC34B0" w:rsidRPr="00C843BA" w:rsidRDefault="004F6841" w:rsidP="002B7BE3">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F31301F" w14:textId="77777777" w:rsidTr="00DF1F49">
        <w:tc>
          <w:tcPr>
            <w:tcW w:w="9016" w:type="dxa"/>
            <w:gridSpan w:val="2"/>
            <w:vAlign w:val="center"/>
          </w:tcPr>
          <w:p w14:paraId="4C4DC952" w14:textId="77777777" w:rsidR="00AC34B0" w:rsidRPr="00FD1EE4" w:rsidRDefault="004F6841" w:rsidP="002B7BE3">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70CAD59" w14:textId="77777777" w:rsidTr="00DF1F49">
        <w:tc>
          <w:tcPr>
            <w:tcW w:w="9016" w:type="dxa"/>
            <w:gridSpan w:val="2"/>
            <w:vAlign w:val="center"/>
          </w:tcPr>
          <w:p w14:paraId="7D0FED39" w14:textId="77777777" w:rsidR="00AC34B0" w:rsidRPr="00FD1EE4" w:rsidRDefault="004F6841" w:rsidP="002B7BE3">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324641E9" w14:textId="77777777" w:rsidTr="00DF1F49">
        <w:tc>
          <w:tcPr>
            <w:tcW w:w="9016" w:type="dxa"/>
            <w:gridSpan w:val="2"/>
            <w:vAlign w:val="center"/>
          </w:tcPr>
          <w:p w14:paraId="6C632318" w14:textId="77777777" w:rsidR="00AC34B0" w:rsidRPr="00FD1EE4" w:rsidRDefault="004F6841" w:rsidP="002B7BE3">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7AF2F9D" w14:textId="77777777" w:rsidTr="00DF1F49">
        <w:tc>
          <w:tcPr>
            <w:tcW w:w="9016" w:type="dxa"/>
            <w:gridSpan w:val="2"/>
            <w:vAlign w:val="center"/>
          </w:tcPr>
          <w:p w14:paraId="4C5B5A97" w14:textId="77777777" w:rsidR="00AC34B0" w:rsidRPr="00FD1EE4" w:rsidRDefault="004F6841" w:rsidP="002B7BE3">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6C2954B" w14:textId="77777777" w:rsidR="00AC34B0" w:rsidRPr="00FD1EE4" w:rsidRDefault="00AC34B0" w:rsidP="002B7BE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3143968" w14:textId="77777777" w:rsidTr="00DF1F49">
        <w:tc>
          <w:tcPr>
            <w:tcW w:w="2837" w:type="dxa"/>
            <w:shd w:val="clear" w:color="auto" w:fill="D9E2F3"/>
            <w:vAlign w:val="center"/>
          </w:tcPr>
          <w:p w14:paraId="31E6305E" w14:textId="77777777" w:rsidR="00AC34B0" w:rsidRPr="00FD1EE4" w:rsidRDefault="00AC34B0" w:rsidP="002B7BE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 xml:space="preserve">День, месяц, год становления </w:t>
            </w:r>
            <w:r w:rsidRPr="00002D92">
              <w:rPr>
                <w:rFonts w:ascii="GHEA Grapalat" w:eastAsia="GHEA Grapalat" w:hAnsi="GHEA Grapalat" w:cs="GHEA Grapalat"/>
                <w:color w:val="000000"/>
              </w:rPr>
              <w:lastRenderedPageBreak/>
              <w:t>реальным бенефициаром</w:t>
            </w:r>
          </w:p>
        </w:tc>
        <w:tc>
          <w:tcPr>
            <w:tcW w:w="6180" w:type="dxa"/>
            <w:vAlign w:val="center"/>
          </w:tcPr>
          <w:p w14:paraId="66DA62FC" w14:textId="77777777" w:rsidR="00AC34B0" w:rsidRPr="00FD1EE4" w:rsidRDefault="00AC34B0" w:rsidP="002B7BE3">
            <w:pPr>
              <w:spacing w:before="240"/>
              <w:rPr>
                <w:rFonts w:ascii="GHEA Grapalat" w:eastAsia="GHEA Grapalat" w:hAnsi="GHEA Grapalat" w:cs="GHEA Grapalat"/>
              </w:rPr>
            </w:pPr>
          </w:p>
        </w:tc>
      </w:tr>
      <w:tr w:rsidR="00AC34B0" w:rsidRPr="00FD1EE4" w14:paraId="3EF5128F" w14:textId="77777777" w:rsidTr="00DF1F49">
        <w:tc>
          <w:tcPr>
            <w:tcW w:w="2837" w:type="dxa"/>
            <w:shd w:val="clear" w:color="auto" w:fill="D9E2F3"/>
            <w:vAlign w:val="center"/>
          </w:tcPr>
          <w:p w14:paraId="19EB3F26" w14:textId="77777777" w:rsidR="00AC34B0" w:rsidRPr="00FD1EE4" w:rsidRDefault="00AC34B0" w:rsidP="002B7BE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0E24BA6" w14:textId="77777777" w:rsidR="00AC34B0" w:rsidRPr="00B23852" w:rsidRDefault="004F6841" w:rsidP="002B7BE3">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47D1E02" w14:textId="77777777" w:rsidR="00AC34B0" w:rsidRPr="00FD1EE4" w:rsidRDefault="004F6841" w:rsidP="002B7BE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3553599" w14:textId="77777777" w:rsidTr="00DF1F49">
        <w:tc>
          <w:tcPr>
            <w:tcW w:w="2837" w:type="dxa"/>
            <w:shd w:val="clear" w:color="auto" w:fill="D9E2F3"/>
            <w:vAlign w:val="center"/>
          </w:tcPr>
          <w:p w14:paraId="5AD5DE00" w14:textId="77777777" w:rsidR="00AC34B0" w:rsidRPr="00FD1EE4" w:rsidRDefault="00AC34B0" w:rsidP="002B7BE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B28EF9" w14:textId="77777777" w:rsidR="00AC34B0" w:rsidRPr="005600B4" w:rsidRDefault="004F6841" w:rsidP="002B7BE3">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223D2A8" w14:textId="77777777" w:rsidR="00AC34B0" w:rsidRPr="009D7C4E" w:rsidRDefault="004F6841" w:rsidP="002B7BE3">
            <w:pPr>
              <w:spacing w:before="240"/>
              <w:rPr>
                <w:rFonts w:ascii="GHEA Grapalat" w:eastAsia="GHEA Grapalat" w:hAnsi="GHEA Grapalat" w:cs="GHEA Grapalat"/>
                <w:lang w:val="en-US"/>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6F5FBC3" w14:textId="77777777" w:rsidR="00AC34B0" w:rsidRPr="00FD1EE4" w:rsidRDefault="00AC34B0" w:rsidP="002B7BE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332D371" w14:textId="77777777" w:rsidTr="00DF1F49">
        <w:tc>
          <w:tcPr>
            <w:tcW w:w="2837" w:type="dxa"/>
            <w:shd w:val="clear" w:color="auto" w:fill="D9E2F3"/>
            <w:vAlign w:val="center"/>
          </w:tcPr>
          <w:p w14:paraId="75C81EC2"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950FE27" w14:textId="77777777" w:rsidR="00AC34B0" w:rsidRPr="00FD1EE4" w:rsidRDefault="00AC34B0" w:rsidP="002B7BE3">
            <w:pPr>
              <w:spacing w:before="240"/>
              <w:rPr>
                <w:rFonts w:ascii="GHEA Grapalat" w:eastAsia="GHEA Grapalat" w:hAnsi="GHEA Grapalat" w:cs="GHEA Grapalat"/>
              </w:rPr>
            </w:pPr>
          </w:p>
        </w:tc>
      </w:tr>
      <w:tr w:rsidR="00AC34B0" w:rsidRPr="00FD1EE4" w14:paraId="001AC0B2" w14:textId="77777777" w:rsidTr="00DF1F49">
        <w:tc>
          <w:tcPr>
            <w:tcW w:w="2837" w:type="dxa"/>
            <w:shd w:val="clear" w:color="auto" w:fill="D9E2F3"/>
            <w:vAlign w:val="center"/>
          </w:tcPr>
          <w:p w14:paraId="5FE67582"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736E5CD" w14:textId="77777777" w:rsidR="00AC34B0" w:rsidRPr="00FD1EE4" w:rsidRDefault="00AC34B0" w:rsidP="002B7BE3">
            <w:pPr>
              <w:spacing w:before="240"/>
              <w:rPr>
                <w:rFonts w:ascii="GHEA Grapalat" w:eastAsia="GHEA Grapalat" w:hAnsi="GHEA Grapalat" w:cs="GHEA Grapalat"/>
              </w:rPr>
            </w:pPr>
          </w:p>
        </w:tc>
      </w:tr>
    </w:tbl>
    <w:p w14:paraId="1D5F0A43" w14:textId="1245FD68" w:rsidR="00AC34B0" w:rsidRPr="00FD1EE4" w:rsidRDefault="00AC34B0" w:rsidP="002B7BE3">
      <w:pPr>
        <w:pBdr>
          <w:top w:val="nil"/>
          <w:left w:val="nil"/>
          <w:bottom w:val="nil"/>
          <w:right w:val="nil"/>
          <w:between w:val="nil"/>
        </w:pBdr>
        <w:ind w:left="792"/>
        <w:rPr>
          <w:rFonts w:ascii="GHEA Grapalat" w:eastAsia="GHEA Grapalat" w:hAnsi="GHEA Grapalat" w:cs="GHEA Grapalat"/>
          <w:i/>
          <w:color w:val="000000"/>
        </w:rPr>
      </w:pPr>
    </w:p>
    <w:p w14:paraId="62197C83" w14:textId="77777777" w:rsidR="00AC34B0" w:rsidRPr="00FD1EE4" w:rsidRDefault="00AC34B0" w:rsidP="002B7BE3">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6CAA375" w14:textId="77777777" w:rsidR="00AC34B0" w:rsidRPr="00FD1EE4" w:rsidRDefault="00AC34B0" w:rsidP="002B7BE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16FC95" w14:textId="77777777" w:rsidTr="00DF1F49">
        <w:tc>
          <w:tcPr>
            <w:tcW w:w="2835" w:type="dxa"/>
            <w:shd w:val="clear" w:color="auto" w:fill="D9E2F3"/>
            <w:vAlign w:val="center"/>
          </w:tcPr>
          <w:p w14:paraId="26ED6844"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CC5CB58" w14:textId="77777777" w:rsidR="00AC34B0" w:rsidRPr="00FD1EE4" w:rsidRDefault="00AC34B0" w:rsidP="002B7BE3">
            <w:pPr>
              <w:spacing w:before="240"/>
              <w:rPr>
                <w:rFonts w:ascii="GHEA Grapalat" w:eastAsia="GHEA Grapalat" w:hAnsi="GHEA Grapalat" w:cs="GHEA Grapalat"/>
              </w:rPr>
            </w:pPr>
          </w:p>
        </w:tc>
      </w:tr>
      <w:tr w:rsidR="00AC34B0" w:rsidRPr="00FD1EE4" w14:paraId="14A72F8A" w14:textId="77777777" w:rsidTr="00DF1F49">
        <w:tc>
          <w:tcPr>
            <w:tcW w:w="2835" w:type="dxa"/>
            <w:shd w:val="clear" w:color="auto" w:fill="D9E2F3"/>
            <w:vAlign w:val="center"/>
          </w:tcPr>
          <w:p w14:paraId="4BE4C5A8"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27F9C98" w14:textId="77777777" w:rsidR="00AC34B0" w:rsidRPr="00FD1EE4" w:rsidRDefault="00AC34B0" w:rsidP="002B7BE3">
            <w:pPr>
              <w:spacing w:before="240"/>
              <w:rPr>
                <w:rFonts w:ascii="GHEA Grapalat" w:eastAsia="GHEA Grapalat" w:hAnsi="GHEA Grapalat" w:cs="GHEA Grapalat"/>
              </w:rPr>
            </w:pPr>
          </w:p>
        </w:tc>
      </w:tr>
      <w:tr w:rsidR="00AC34B0" w:rsidRPr="00FD1EE4" w14:paraId="158F0515" w14:textId="77777777" w:rsidTr="00DF1F49">
        <w:tc>
          <w:tcPr>
            <w:tcW w:w="2835" w:type="dxa"/>
            <w:shd w:val="clear" w:color="auto" w:fill="D9E2F3"/>
            <w:vAlign w:val="center"/>
          </w:tcPr>
          <w:p w14:paraId="6CD77D13"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1E627BB" w14:textId="77777777" w:rsidR="00AC34B0" w:rsidRPr="00FD1EE4" w:rsidRDefault="00AC34B0" w:rsidP="002B7BE3">
            <w:pPr>
              <w:spacing w:before="240"/>
              <w:rPr>
                <w:rFonts w:ascii="GHEA Grapalat" w:eastAsia="GHEA Grapalat" w:hAnsi="GHEA Grapalat" w:cs="GHEA Grapalat"/>
              </w:rPr>
            </w:pPr>
          </w:p>
        </w:tc>
      </w:tr>
      <w:tr w:rsidR="00AC34B0" w:rsidRPr="00FD1EE4" w14:paraId="30ED520F" w14:textId="77777777" w:rsidTr="00DF1F49">
        <w:tc>
          <w:tcPr>
            <w:tcW w:w="2835" w:type="dxa"/>
            <w:shd w:val="clear" w:color="auto" w:fill="D9E2F3"/>
            <w:vAlign w:val="center"/>
          </w:tcPr>
          <w:p w14:paraId="2AC2A96F"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8EAC0A6" w14:textId="77777777" w:rsidR="00AC34B0" w:rsidRPr="00FD1EE4" w:rsidRDefault="00AC34B0" w:rsidP="002B7BE3">
            <w:pPr>
              <w:spacing w:before="240"/>
              <w:rPr>
                <w:rFonts w:ascii="GHEA Grapalat" w:eastAsia="GHEA Grapalat" w:hAnsi="GHEA Grapalat" w:cs="GHEA Grapalat"/>
              </w:rPr>
            </w:pPr>
          </w:p>
        </w:tc>
      </w:tr>
      <w:tr w:rsidR="00AC34B0" w:rsidRPr="00FD1EE4" w14:paraId="5640E9D7" w14:textId="77777777" w:rsidTr="00DF1F49">
        <w:tc>
          <w:tcPr>
            <w:tcW w:w="2835" w:type="dxa"/>
            <w:shd w:val="clear" w:color="auto" w:fill="D9E2F3"/>
            <w:vAlign w:val="center"/>
          </w:tcPr>
          <w:p w14:paraId="1B71D44E"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8EA796B" w14:textId="77777777" w:rsidR="00AC34B0" w:rsidRPr="00FD1EE4" w:rsidRDefault="00AC34B0" w:rsidP="002B7BE3">
            <w:pPr>
              <w:spacing w:before="240"/>
              <w:rPr>
                <w:rFonts w:ascii="GHEA Grapalat" w:eastAsia="GHEA Grapalat" w:hAnsi="GHEA Grapalat" w:cs="GHEA Grapalat"/>
              </w:rPr>
            </w:pPr>
          </w:p>
        </w:tc>
      </w:tr>
      <w:tr w:rsidR="00AC34B0" w:rsidRPr="00FD1EE4" w14:paraId="0D63DD1E" w14:textId="77777777" w:rsidTr="00DF1F49">
        <w:tc>
          <w:tcPr>
            <w:tcW w:w="2835" w:type="dxa"/>
            <w:shd w:val="clear" w:color="auto" w:fill="D9E2F3"/>
            <w:vAlign w:val="center"/>
          </w:tcPr>
          <w:p w14:paraId="1357D392"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B5C422F" w14:textId="77777777" w:rsidR="00AC34B0" w:rsidRPr="00FD1EE4" w:rsidRDefault="00AC34B0" w:rsidP="002B7BE3">
            <w:pPr>
              <w:spacing w:before="240"/>
              <w:rPr>
                <w:rFonts w:ascii="GHEA Grapalat" w:eastAsia="GHEA Grapalat" w:hAnsi="GHEA Grapalat" w:cs="GHEA Grapalat"/>
              </w:rPr>
            </w:pPr>
          </w:p>
        </w:tc>
      </w:tr>
      <w:tr w:rsidR="00AC34B0" w:rsidRPr="00FD1EE4" w14:paraId="02FDE14F" w14:textId="77777777" w:rsidTr="00DF1F49">
        <w:tc>
          <w:tcPr>
            <w:tcW w:w="2835" w:type="dxa"/>
            <w:shd w:val="clear" w:color="auto" w:fill="D9E2F3"/>
            <w:vAlign w:val="center"/>
          </w:tcPr>
          <w:p w14:paraId="4B268BC8"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CD673A" w14:textId="77777777" w:rsidR="00AC34B0" w:rsidRPr="00FD1EE4" w:rsidRDefault="00AC34B0" w:rsidP="002B7BE3">
            <w:pPr>
              <w:spacing w:before="240"/>
              <w:rPr>
                <w:rFonts w:ascii="GHEA Grapalat" w:eastAsia="GHEA Grapalat" w:hAnsi="GHEA Grapalat" w:cs="GHEA Grapalat"/>
              </w:rPr>
            </w:pPr>
          </w:p>
        </w:tc>
      </w:tr>
    </w:tbl>
    <w:p w14:paraId="60B940E1" w14:textId="77777777" w:rsidR="00AC34B0" w:rsidRPr="00FD1EE4" w:rsidRDefault="00AC34B0" w:rsidP="002B7BE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DE5EEBF" w14:textId="77777777" w:rsidTr="00DF1F49">
        <w:trPr>
          <w:trHeight w:val="853"/>
        </w:trPr>
        <w:tc>
          <w:tcPr>
            <w:tcW w:w="2835" w:type="dxa"/>
            <w:vMerge w:val="restart"/>
            <w:shd w:val="clear" w:color="auto" w:fill="D9E2F3"/>
            <w:vAlign w:val="center"/>
          </w:tcPr>
          <w:p w14:paraId="3DFAE5E3" w14:textId="77777777" w:rsidR="00AC34B0" w:rsidRPr="00FD1EE4" w:rsidRDefault="00AC34B0" w:rsidP="002B7BE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D520064" w14:textId="77777777" w:rsidR="00AC34B0" w:rsidRPr="00FD1EE4" w:rsidRDefault="00AC34B0" w:rsidP="002B7BE3">
            <w:pPr>
              <w:spacing w:before="240"/>
              <w:rPr>
                <w:rFonts w:ascii="GHEA Grapalat" w:eastAsia="GHEA Grapalat" w:hAnsi="GHEA Grapalat" w:cs="GHEA Grapalat"/>
              </w:rPr>
            </w:pPr>
          </w:p>
        </w:tc>
      </w:tr>
      <w:tr w:rsidR="00AC34B0" w:rsidRPr="00FD1EE4" w14:paraId="0E33C4F3" w14:textId="77777777" w:rsidTr="00DF1F49">
        <w:trPr>
          <w:trHeight w:val="850"/>
        </w:trPr>
        <w:tc>
          <w:tcPr>
            <w:tcW w:w="2835" w:type="dxa"/>
            <w:vMerge/>
            <w:shd w:val="clear" w:color="auto" w:fill="D9E2F3"/>
            <w:vAlign w:val="center"/>
          </w:tcPr>
          <w:p w14:paraId="6904D6DF"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B41FC5" w14:textId="77777777" w:rsidR="00AC34B0" w:rsidRPr="00FD1EE4" w:rsidRDefault="00AC34B0" w:rsidP="002B7BE3">
            <w:pPr>
              <w:spacing w:before="240"/>
              <w:rPr>
                <w:rFonts w:ascii="GHEA Grapalat" w:eastAsia="GHEA Grapalat" w:hAnsi="GHEA Grapalat" w:cs="GHEA Grapalat"/>
              </w:rPr>
            </w:pPr>
          </w:p>
        </w:tc>
      </w:tr>
      <w:tr w:rsidR="00AC34B0" w:rsidRPr="00FD1EE4" w14:paraId="20351542" w14:textId="77777777" w:rsidTr="00DF1F49">
        <w:trPr>
          <w:trHeight w:val="850"/>
        </w:trPr>
        <w:tc>
          <w:tcPr>
            <w:tcW w:w="2835" w:type="dxa"/>
            <w:vMerge/>
            <w:shd w:val="clear" w:color="auto" w:fill="D9E2F3"/>
            <w:vAlign w:val="center"/>
          </w:tcPr>
          <w:p w14:paraId="731765D5"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3AA8820" w14:textId="77777777" w:rsidR="00AC34B0" w:rsidRPr="00FD1EE4" w:rsidRDefault="00AC34B0" w:rsidP="002B7BE3">
            <w:pPr>
              <w:spacing w:before="240"/>
              <w:rPr>
                <w:rFonts w:ascii="GHEA Grapalat" w:eastAsia="GHEA Grapalat" w:hAnsi="GHEA Grapalat" w:cs="GHEA Grapalat"/>
              </w:rPr>
            </w:pPr>
          </w:p>
        </w:tc>
      </w:tr>
      <w:tr w:rsidR="00AC34B0" w:rsidRPr="00FD1EE4" w14:paraId="6DD10C02" w14:textId="77777777" w:rsidTr="00DF1F49">
        <w:trPr>
          <w:trHeight w:val="850"/>
        </w:trPr>
        <w:tc>
          <w:tcPr>
            <w:tcW w:w="2835" w:type="dxa"/>
            <w:vMerge/>
            <w:shd w:val="clear" w:color="auto" w:fill="D9E2F3"/>
            <w:vAlign w:val="center"/>
          </w:tcPr>
          <w:p w14:paraId="2F7D5274"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D0FEEF" w14:textId="77777777" w:rsidR="00AC34B0" w:rsidRPr="00FD1EE4" w:rsidRDefault="00AC34B0" w:rsidP="002B7BE3">
            <w:pPr>
              <w:spacing w:before="240"/>
              <w:rPr>
                <w:rFonts w:ascii="GHEA Grapalat" w:eastAsia="GHEA Grapalat" w:hAnsi="GHEA Grapalat" w:cs="GHEA Grapalat"/>
              </w:rPr>
            </w:pPr>
          </w:p>
        </w:tc>
      </w:tr>
      <w:tr w:rsidR="00AC34B0" w:rsidRPr="00FD1EE4" w14:paraId="3F35F8CD" w14:textId="77777777" w:rsidTr="00DF1F49">
        <w:trPr>
          <w:trHeight w:val="850"/>
        </w:trPr>
        <w:tc>
          <w:tcPr>
            <w:tcW w:w="2835" w:type="dxa"/>
            <w:vMerge/>
            <w:shd w:val="clear" w:color="auto" w:fill="D9E2F3"/>
            <w:vAlign w:val="center"/>
          </w:tcPr>
          <w:p w14:paraId="07C6AC3B"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C9FE84" w14:textId="77777777" w:rsidR="00AC34B0" w:rsidRPr="00FD1EE4" w:rsidRDefault="00AC34B0" w:rsidP="002B7BE3">
            <w:pPr>
              <w:spacing w:before="240"/>
              <w:rPr>
                <w:rFonts w:ascii="GHEA Grapalat" w:eastAsia="GHEA Grapalat" w:hAnsi="GHEA Grapalat" w:cs="GHEA Grapalat"/>
              </w:rPr>
            </w:pPr>
          </w:p>
        </w:tc>
      </w:tr>
    </w:tbl>
    <w:p w14:paraId="1496AB37" w14:textId="77777777" w:rsidR="00AC34B0" w:rsidRDefault="00AC34B0" w:rsidP="002B7BE3">
      <w:pPr>
        <w:numPr>
          <w:ilvl w:val="1"/>
          <w:numId w:val="25"/>
        </w:num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9B0D1AC" w14:textId="77777777" w:rsidTr="00DF1F49">
        <w:tc>
          <w:tcPr>
            <w:tcW w:w="2835" w:type="dxa"/>
            <w:shd w:val="clear" w:color="auto" w:fill="D9E2F3"/>
            <w:vAlign w:val="center"/>
          </w:tcPr>
          <w:p w14:paraId="73330F2E"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8DA4C61" w14:textId="77777777" w:rsidR="00AC34B0" w:rsidRPr="00FD1EE4" w:rsidRDefault="00AC34B0" w:rsidP="002B7BE3">
            <w:pPr>
              <w:spacing w:before="240"/>
              <w:rPr>
                <w:rFonts w:ascii="GHEA Grapalat" w:eastAsia="GHEA Grapalat" w:hAnsi="GHEA Grapalat" w:cs="GHEA Grapalat"/>
              </w:rPr>
            </w:pPr>
          </w:p>
        </w:tc>
      </w:tr>
      <w:tr w:rsidR="00AC34B0" w:rsidRPr="00FD1EE4" w14:paraId="1CBFFC1E" w14:textId="77777777" w:rsidTr="00DF1F49">
        <w:tc>
          <w:tcPr>
            <w:tcW w:w="2835" w:type="dxa"/>
            <w:shd w:val="clear" w:color="auto" w:fill="D9E2F3"/>
            <w:vAlign w:val="center"/>
          </w:tcPr>
          <w:p w14:paraId="4F68824F"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75BEDD5" w14:textId="77777777" w:rsidR="00AC34B0" w:rsidRPr="00FD1EE4" w:rsidRDefault="00AC34B0" w:rsidP="002B7BE3">
            <w:pPr>
              <w:spacing w:before="240"/>
              <w:rPr>
                <w:rFonts w:ascii="GHEA Grapalat" w:eastAsia="GHEA Grapalat" w:hAnsi="GHEA Grapalat" w:cs="GHEA Grapalat"/>
              </w:rPr>
            </w:pPr>
          </w:p>
        </w:tc>
      </w:tr>
    </w:tbl>
    <w:p w14:paraId="531628F5" w14:textId="25ABB1F8" w:rsidR="00AC34B0" w:rsidRPr="00E86814" w:rsidRDefault="00AC34B0" w:rsidP="005E71B4">
      <w:pPr>
        <w:pBdr>
          <w:top w:val="nil"/>
          <w:left w:val="nil"/>
          <w:bottom w:val="nil"/>
          <w:right w:val="nil"/>
          <w:between w:val="nil"/>
        </w:pBdr>
        <w:spacing w:before="240"/>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49A98F0D" w14:textId="77777777" w:rsidTr="00DF1F49">
        <w:tc>
          <w:tcPr>
            <w:tcW w:w="9016" w:type="dxa"/>
            <w:shd w:val="clear" w:color="auto" w:fill="DBE5F1" w:themeFill="accent1" w:themeFillTint="33"/>
          </w:tcPr>
          <w:p w14:paraId="142E2762" w14:textId="77777777" w:rsidR="00AC34B0" w:rsidRPr="00FD1EE4" w:rsidRDefault="00AC34B0" w:rsidP="002B7BE3">
            <w:pPr>
              <w:spacing w:before="24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8593F28" w14:textId="77777777" w:rsidTr="00717169">
        <w:trPr>
          <w:trHeight w:val="496"/>
        </w:trPr>
        <w:tc>
          <w:tcPr>
            <w:tcW w:w="9016" w:type="dxa"/>
          </w:tcPr>
          <w:p w14:paraId="08E1C543" w14:textId="77777777" w:rsidR="00AC34B0" w:rsidRPr="00FD1EE4" w:rsidRDefault="00AC34B0" w:rsidP="002B7BE3">
            <w:pPr>
              <w:rPr>
                <w:rFonts w:ascii="GHEA Grapalat" w:eastAsia="GHEA Grapalat" w:hAnsi="GHEA Grapalat" w:cs="GHEA Grapalat"/>
                <w:b/>
                <w:color w:val="000000"/>
              </w:rPr>
            </w:pPr>
          </w:p>
        </w:tc>
      </w:tr>
    </w:tbl>
    <w:p w14:paraId="72D8B4A0" w14:textId="77777777" w:rsidR="00AC34B0" w:rsidRPr="00FD1EE4" w:rsidRDefault="00AC34B0" w:rsidP="00717169">
      <w:pPr>
        <w:pBdr>
          <w:top w:val="nil"/>
          <w:left w:val="nil"/>
          <w:bottom w:val="nil"/>
          <w:right w:val="nil"/>
          <w:between w:val="nil"/>
        </w:pBdr>
        <w:rPr>
          <w:rFonts w:ascii="GHEA Grapalat" w:eastAsia="GHEA Grapalat" w:hAnsi="GHEA Grapalat" w:cs="GHEA Grapalat"/>
          <w:b/>
          <w:color w:val="000000"/>
        </w:rPr>
      </w:pPr>
    </w:p>
    <w:p w14:paraId="4D801444" w14:textId="70BC8319" w:rsidR="00AC34B0" w:rsidRPr="000306ED" w:rsidRDefault="00AC34B0" w:rsidP="005E71B4">
      <w:pPr>
        <w:rPr>
          <w:rFonts w:ascii="GHEA Grapalat" w:hAnsi="GHEA Grapalat"/>
          <w:b/>
          <w:lang w:val="hy-AM"/>
        </w:rPr>
      </w:pPr>
      <w:r w:rsidRPr="000306ED">
        <w:rPr>
          <w:rFonts w:ascii="GHEA Grapalat" w:hAnsi="GHEA Grapalat"/>
          <w:b/>
        </w:rPr>
        <w:t>Порядок заполнения декларации</w:t>
      </w:r>
    </w:p>
    <w:p w14:paraId="459646D3" w14:textId="77777777" w:rsidR="00AC34B0" w:rsidRPr="000306ED" w:rsidRDefault="00AC34B0" w:rsidP="002B7BE3">
      <w:pPr>
        <w:pStyle w:val="aff"/>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127E97D" w14:textId="77777777" w:rsidR="00AC34B0" w:rsidRPr="000306ED" w:rsidRDefault="00AC34B0" w:rsidP="002B7BE3">
      <w:pPr>
        <w:pStyle w:val="aff"/>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3353C45" w14:textId="77777777" w:rsidR="00AC34B0" w:rsidRPr="000306ED" w:rsidRDefault="00AC34B0" w:rsidP="002B7BE3">
      <w:pPr>
        <w:pStyle w:val="aff"/>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C56176F" w14:textId="77777777" w:rsidR="00AC34B0" w:rsidRPr="000306ED" w:rsidRDefault="00AC34B0" w:rsidP="002B7BE3">
      <w:pPr>
        <w:pStyle w:val="aff"/>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DCDB42C" w14:textId="77777777" w:rsidR="00AC34B0" w:rsidRPr="000306ED" w:rsidRDefault="00AC34B0" w:rsidP="002B7BE3">
      <w:pPr>
        <w:pStyle w:val="aff"/>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785D453" w14:textId="77777777" w:rsidR="00AC34B0" w:rsidRPr="000306ED" w:rsidRDefault="00AC34B0" w:rsidP="002B7BE3">
      <w:pPr>
        <w:pStyle w:val="aff"/>
        <w:numPr>
          <w:ilvl w:val="0"/>
          <w:numId w:val="28"/>
        </w:numPr>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w:t>
      </w:r>
      <w:r w:rsidRPr="000306ED">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42F53EA" w14:textId="77777777" w:rsidR="00AC34B0" w:rsidRPr="000306ED" w:rsidRDefault="00AC34B0" w:rsidP="002B7BE3">
      <w:pPr>
        <w:pStyle w:val="aff"/>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6B2F0BA" w14:textId="77777777" w:rsidR="00AC34B0" w:rsidRPr="000306ED" w:rsidRDefault="00AC34B0" w:rsidP="002B7BE3">
      <w:pPr>
        <w:pStyle w:val="aff"/>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9C9FCAA" w14:textId="77777777" w:rsidR="00AC34B0" w:rsidRPr="000306ED" w:rsidRDefault="00AC34B0" w:rsidP="002B7BE3">
      <w:pPr>
        <w:pStyle w:val="aff"/>
        <w:numPr>
          <w:ilvl w:val="0"/>
          <w:numId w:val="26"/>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4EEF195" w14:textId="77777777" w:rsidR="00AC34B0" w:rsidRPr="000306ED" w:rsidRDefault="00AC34B0" w:rsidP="002B7BE3">
      <w:pPr>
        <w:pStyle w:val="aff"/>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B6A337" w14:textId="77777777" w:rsidR="00AC34B0" w:rsidRPr="000306ED" w:rsidRDefault="00AC34B0" w:rsidP="002B7BE3">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A056C2" w14:textId="77777777" w:rsidR="00AC34B0" w:rsidRPr="000306ED" w:rsidRDefault="00AC34B0" w:rsidP="002B7BE3">
      <w:pPr>
        <w:pStyle w:val="aff"/>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C2D5241" w14:textId="77777777" w:rsidR="00AC34B0" w:rsidRPr="000306ED" w:rsidRDefault="00AC34B0" w:rsidP="002B7BE3">
      <w:pPr>
        <w:pStyle w:val="aff"/>
        <w:numPr>
          <w:ilvl w:val="0"/>
          <w:numId w:val="30"/>
        </w:numPr>
        <w:ind w:left="0"/>
        <w:contextualSpacing/>
        <w:jc w:val="both"/>
        <w:rPr>
          <w:rFonts w:ascii="GHEA Grapalat" w:hAnsi="GHEA Grapalat"/>
        </w:rPr>
      </w:pPr>
      <w:r w:rsidRPr="000306ED">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w:t>
      </w:r>
      <w:r w:rsidRPr="000306ED">
        <w:rPr>
          <w:rFonts w:ascii="GHEA Grapalat" w:hAnsi="GHEA Grapalat"/>
        </w:rPr>
        <w:lastRenderedPageBreak/>
        <w:t>имеются на армянском языке или латинскими буквами в документе, удостоверяющем его личность, то в декларации заполняется их транскрипция;</w:t>
      </w:r>
    </w:p>
    <w:p w14:paraId="41B9522B" w14:textId="77777777" w:rsidR="00AC34B0" w:rsidRPr="000306ED" w:rsidRDefault="00AC34B0" w:rsidP="002B7BE3">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D920B31" w14:textId="77777777" w:rsidR="00AC34B0" w:rsidRPr="000306ED" w:rsidRDefault="00AC34B0" w:rsidP="002B7BE3">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6C45341" w14:textId="77777777" w:rsidR="00AC34B0" w:rsidRPr="000306ED" w:rsidRDefault="00AC34B0" w:rsidP="002B7BE3">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4BAD994" w14:textId="77777777" w:rsidR="00AC34B0" w:rsidRPr="000306ED" w:rsidRDefault="00AC34B0" w:rsidP="002B7BE3">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F39CAFF" w14:textId="77777777" w:rsidR="00AC34B0" w:rsidRPr="000306ED" w:rsidRDefault="00AC34B0" w:rsidP="002B7BE3">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72D765F" w14:textId="77777777" w:rsidR="00AC34B0" w:rsidRPr="000306ED" w:rsidRDefault="00AC34B0" w:rsidP="002B7BE3">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622FD45" w14:textId="77777777" w:rsidR="00AC34B0" w:rsidRPr="000306ED" w:rsidRDefault="00AC34B0" w:rsidP="002B7BE3">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75B02F9" w14:textId="77777777" w:rsidR="00AC34B0" w:rsidRPr="000306ED" w:rsidRDefault="00AC34B0" w:rsidP="002B7BE3">
      <w:pPr>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98E1286" w14:textId="77777777" w:rsidR="00AC34B0" w:rsidRPr="000306ED" w:rsidRDefault="00AC34B0" w:rsidP="002B7BE3">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A69997C" w14:textId="77777777" w:rsidR="00AC34B0" w:rsidRPr="000306ED" w:rsidRDefault="00AC34B0" w:rsidP="002B7BE3">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0321F29" w14:textId="77777777" w:rsidR="00AC34B0" w:rsidRPr="000306ED" w:rsidRDefault="00AC34B0" w:rsidP="002B7BE3">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DE23E10" w14:textId="77777777" w:rsidR="00AC34B0" w:rsidRPr="000306ED" w:rsidRDefault="00AC34B0" w:rsidP="002B7BE3">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B73C14F" w14:textId="77777777" w:rsidR="00AC34B0" w:rsidRPr="000306ED" w:rsidRDefault="00AC34B0" w:rsidP="002B7BE3">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2CBB0D8" w14:textId="77777777" w:rsidR="00AC34B0" w:rsidRPr="000306ED" w:rsidRDefault="00AC34B0" w:rsidP="002B7BE3">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4C0A57" w14:textId="77777777" w:rsidR="00AC34B0" w:rsidRPr="000306ED" w:rsidRDefault="00AC34B0" w:rsidP="002B7BE3">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F35641B" w14:textId="77777777" w:rsidR="00AC34B0" w:rsidRPr="000306ED" w:rsidRDefault="00AC34B0" w:rsidP="002B7BE3">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E4E11A2" w14:textId="77777777" w:rsidR="00AC34B0" w:rsidRPr="000306ED" w:rsidRDefault="00AC34B0" w:rsidP="002B7BE3">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4076C09" w14:textId="77777777" w:rsidR="00AC34B0" w:rsidRPr="000306ED" w:rsidRDefault="00AC34B0" w:rsidP="002B7BE3">
      <w:pPr>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BC87C98" w14:textId="77777777" w:rsidR="00AC34B0" w:rsidRPr="000306ED" w:rsidRDefault="00AC34B0" w:rsidP="002B7BE3">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60BFA4" w14:textId="77777777" w:rsidR="00AC34B0" w:rsidRPr="000306ED" w:rsidRDefault="00AC34B0" w:rsidP="002B7BE3">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BA4CA0C" w14:textId="77777777" w:rsidR="00AC34B0" w:rsidRPr="000306ED" w:rsidRDefault="00AC34B0" w:rsidP="002B7BE3">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BE81589" w14:textId="77777777" w:rsidR="00AC34B0" w:rsidRPr="000306ED" w:rsidRDefault="00AC34B0" w:rsidP="002B7BE3">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18F072D" w14:textId="77777777" w:rsidR="00AC34B0" w:rsidRPr="000306ED" w:rsidRDefault="00AC34B0" w:rsidP="002B7BE3">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7134475" w14:textId="77777777" w:rsidR="00AC34B0" w:rsidRPr="000306ED" w:rsidRDefault="00AC34B0" w:rsidP="002B7BE3">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93600C3" w14:textId="77777777" w:rsidR="00DB6B33" w:rsidRDefault="00DB6B33" w:rsidP="002B7BE3">
      <w:pPr>
        <w:pStyle w:val="31"/>
        <w:widowControl w:val="0"/>
        <w:spacing w:line="240" w:lineRule="auto"/>
        <w:ind w:firstLine="0"/>
        <w:rPr>
          <w:rFonts w:ascii="GHEA Grapalat" w:hAnsi="GHEA Grapalat"/>
          <w:b/>
          <w:sz w:val="24"/>
          <w:szCs w:val="24"/>
        </w:rPr>
      </w:pPr>
    </w:p>
    <w:p w14:paraId="07C824E4" w14:textId="77777777" w:rsidR="00DB6B33" w:rsidRDefault="00DB6B33" w:rsidP="002B7BE3">
      <w:pPr>
        <w:pStyle w:val="31"/>
        <w:widowControl w:val="0"/>
        <w:spacing w:line="240" w:lineRule="auto"/>
        <w:ind w:firstLine="0"/>
        <w:jc w:val="right"/>
        <w:rPr>
          <w:rFonts w:ascii="GHEA Grapalat" w:hAnsi="GHEA Grapalat"/>
          <w:b/>
          <w:sz w:val="24"/>
          <w:szCs w:val="24"/>
        </w:rPr>
      </w:pPr>
    </w:p>
    <w:p w14:paraId="243BEF75" w14:textId="77777777" w:rsidR="00DB6B33" w:rsidRDefault="00DB6B33" w:rsidP="002B7BE3">
      <w:pPr>
        <w:pStyle w:val="31"/>
        <w:widowControl w:val="0"/>
        <w:spacing w:line="240" w:lineRule="auto"/>
        <w:ind w:firstLine="0"/>
        <w:jc w:val="right"/>
        <w:rPr>
          <w:rFonts w:ascii="GHEA Grapalat" w:hAnsi="GHEA Grapalat"/>
          <w:b/>
          <w:sz w:val="24"/>
          <w:szCs w:val="24"/>
        </w:rPr>
      </w:pPr>
    </w:p>
    <w:p w14:paraId="2A5E30EC" w14:textId="77777777" w:rsidR="00DB6B33" w:rsidRDefault="00DB6B33" w:rsidP="002B7BE3">
      <w:pPr>
        <w:rPr>
          <w:rFonts w:ascii="GHEA Grapalat" w:hAnsi="GHEA Grapalat"/>
          <w:b/>
        </w:rPr>
      </w:pPr>
      <w:r>
        <w:rPr>
          <w:rFonts w:ascii="GHEA Grapalat" w:hAnsi="GHEA Grapalat"/>
          <w:b/>
        </w:rPr>
        <w:br w:type="page"/>
      </w:r>
    </w:p>
    <w:p w14:paraId="7A87AA44" w14:textId="77777777" w:rsidR="00B2572B" w:rsidRPr="00DC619D" w:rsidRDefault="00B2572B" w:rsidP="002B7BE3">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19BFF6B" w14:textId="43633955" w:rsidR="00B2572B" w:rsidRPr="009044F1" w:rsidRDefault="00B2572B" w:rsidP="002B7BE3">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B7BE3">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63466">
        <w:rPr>
          <w:rFonts w:ascii="GHEA Grapalat" w:hAnsi="GHEA Grapalat"/>
          <w:b/>
          <w:sz w:val="24"/>
          <w:szCs w:val="24"/>
        </w:rPr>
        <w:t>ԱՄԱՀ-ՏԽ-ԳՀԾՁԲ-26/31</w:t>
      </w:r>
      <w:r w:rsidR="006132ED">
        <w:rPr>
          <w:rFonts w:ascii="GHEA Grapalat" w:hAnsi="GHEA Grapalat"/>
          <w:b/>
          <w:sz w:val="24"/>
          <w:szCs w:val="24"/>
        </w:rPr>
        <w:t>"</w:t>
      </w:r>
      <w:r w:rsidR="00DC619D">
        <w:rPr>
          <w:rStyle w:val="af6"/>
          <w:rFonts w:ascii="GHEA Grapalat" w:hAnsi="GHEA Grapalat"/>
          <w:b/>
          <w:sz w:val="24"/>
          <w:szCs w:val="24"/>
        </w:rPr>
        <w:footnoteReference w:customMarkFollows="1" w:id="12"/>
        <w:t>*</w:t>
      </w:r>
    </w:p>
    <w:p w14:paraId="18A28A82" w14:textId="77777777" w:rsidR="00B2572B" w:rsidRPr="009044F1" w:rsidRDefault="00B2572B" w:rsidP="002B7BE3">
      <w:pPr>
        <w:widowControl w:val="0"/>
        <w:ind w:firstLine="567"/>
        <w:jc w:val="center"/>
        <w:rPr>
          <w:rFonts w:ascii="GHEA Grapalat" w:hAnsi="GHEA Grapalat"/>
        </w:rPr>
      </w:pPr>
    </w:p>
    <w:p w14:paraId="2EA86083" w14:textId="77777777" w:rsidR="00B2572B" w:rsidRPr="009044F1" w:rsidRDefault="00B2572B" w:rsidP="002B7BE3">
      <w:pPr>
        <w:widowControl w:val="0"/>
        <w:ind w:left="-66"/>
        <w:jc w:val="center"/>
        <w:rPr>
          <w:rFonts w:ascii="GHEA Grapalat" w:hAnsi="GHEA Grapalat"/>
          <w:b/>
        </w:rPr>
      </w:pPr>
      <w:r w:rsidRPr="009044F1">
        <w:rPr>
          <w:rFonts w:ascii="GHEA Grapalat" w:hAnsi="GHEA Grapalat"/>
          <w:b/>
        </w:rPr>
        <w:t>ЦЕНОВОЕ ПРЕДЛОЖЕНИЕ</w:t>
      </w:r>
    </w:p>
    <w:p w14:paraId="0C8B5FC7" w14:textId="77777777" w:rsidR="00B2572B" w:rsidRPr="009044F1" w:rsidRDefault="00B2572B" w:rsidP="002B7BE3">
      <w:pPr>
        <w:widowControl w:val="0"/>
        <w:ind w:firstLine="567"/>
        <w:jc w:val="center"/>
        <w:rPr>
          <w:rFonts w:ascii="GHEA Grapalat" w:hAnsi="GHEA Grapalat"/>
        </w:rPr>
      </w:pPr>
    </w:p>
    <w:p w14:paraId="59E61521" w14:textId="7197B94C" w:rsidR="005744FC" w:rsidRPr="000F6C24" w:rsidRDefault="00B2572B" w:rsidP="002B7BE3">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2B7BE3">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663466">
        <w:rPr>
          <w:rFonts w:ascii="GHEA Grapalat" w:hAnsi="GHEA Grapalat"/>
          <w:spacing w:val="-6"/>
        </w:rPr>
        <w:t>ԱՄԱՀ-ՏԽ-ԳՀԾՁԲ-26/31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AC589E6" w14:textId="77777777" w:rsidR="005646FC" w:rsidRPr="008842CE" w:rsidRDefault="005744FC" w:rsidP="002B7BE3">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7482083" w14:textId="77777777" w:rsidR="005646FC" w:rsidRPr="009044F1" w:rsidRDefault="005646FC" w:rsidP="002B7BE3">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514010D" w14:textId="77777777" w:rsidR="00B2572B" w:rsidRPr="009044F1" w:rsidRDefault="00B2572B" w:rsidP="002B7BE3">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B794A28" w14:textId="77777777" w:rsidR="00B2572B" w:rsidRPr="009044F1" w:rsidRDefault="005646FC" w:rsidP="002B7BE3">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6CA472A9"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71EB2BB" w14:textId="77777777" w:rsidR="003D2166" w:rsidRPr="005744FC" w:rsidRDefault="003D2166" w:rsidP="002B7BE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FBB6D60" w14:textId="77777777" w:rsidR="003D2166" w:rsidRPr="00423B3F" w:rsidRDefault="003D2166" w:rsidP="002B7BE3">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45FD39E" w14:textId="77777777" w:rsidR="003D2166" w:rsidRPr="00503411" w:rsidRDefault="003D2166" w:rsidP="002B7BE3">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B4622C6" w14:textId="77777777" w:rsidR="003D2166" w:rsidRPr="005744FC" w:rsidRDefault="003D2166" w:rsidP="002B7BE3">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CB0DF9F" w14:textId="77777777" w:rsidR="00FD08EB" w:rsidRDefault="003D2166" w:rsidP="002B7BE3">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p>
          <w:p w14:paraId="787F9A7E" w14:textId="77777777" w:rsidR="003D2166" w:rsidRPr="005744FC" w:rsidRDefault="003D2166" w:rsidP="002B7BE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256DBC4" w14:textId="77777777" w:rsidR="003D2166" w:rsidRPr="005744FC" w:rsidRDefault="003D2166" w:rsidP="002B7BE3">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939E21D" w14:textId="77777777" w:rsidR="003D2166" w:rsidRPr="005744FC" w:rsidRDefault="003D2166" w:rsidP="002B7BE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C25341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BCFAE75" w14:textId="77777777" w:rsidR="003D2166" w:rsidRPr="005744FC" w:rsidRDefault="003D2166" w:rsidP="002B7BE3">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964C273" w14:textId="77777777" w:rsidR="003D2166" w:rsidRPr="005744FC" w:rsidRDefault="003D2166" w:rsidP="002B7BE3">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984B108" w14:textId="77777777" w:rsidR="003D2166" w:rsidRPr="005744FC" w:rsidRDefault="003D2166" w:rsidP="002B7BE3">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2887864" w14:textId="77777777" w:rsidR="003D2166" w:rsidRPr="009754BB" w:rsidRDefault="009754BB" w:rsidP="002B7BE3">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87F712A" w14:textId="77777777" w:rsidR="003D2166" w:rsidRPr="005744FC" w:rsidRDefault="009754BB" w:rsidP="002B7BE3">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109CEAE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A4D5744" w14:textId="77777777" w:rsidR="003D2166" w:rsidRPr="005744FC" w:rsidRDefault="003D2166" w:rsidP="002B7BE3">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419828C" w14:textId="77777777" w:rsidR="003D2166" w:rsidRPr="005744FC" w:rsidRDefault="003D2166" w:rsidP="002B7BE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1B23391" w14:textId="77777777" w:rsidR="003D2166" w:rsidRPr="005744FC" w:rsidRDefault="003D2166" w:rsidP="002B7BE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C70FB24" w14:textId="77777777" w:rsidR="003D2166" w:rsidRPr="005744FC" w:rsidRDefault="003D2166" w:rsidP="002B7BE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55FA07F" w14:textId="77777777" w:rsidR="003D2166" w:rsidRPr="005744FC" w:rsidRDefault="003D2166" w:rsidP="002B7BE3">
            <w:pPr>
              <w:widowControl w:val="0"/>
              <w:jc w:val="center"/>
              <w:rPr>
                <w:rFonts w:ascii="GHEA Grapalat" w:hAnsi="GHEA Grapalat"/>
                <w:sz w:val="20"/>
                <w:szCs w:val="20"/>
              </w:rPr>
            </w:pPr>
          </w:p>
        </w:tc>
      </w:tr>
      <w:tr w:rsidR="003D2166" w:rsidRPr="005744FC" w14:paraId="7840E42D"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EEC4D52" w14:textId="77777777" w:rsidR="003D2166" w:rsidRPr="005744FC" w:rsidRDefault="003D2166" w:rsidP="002B7BE3">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A5F45D6" w14:textId="77777777" w:rsidR="003D2166" w:rsidRPr="005744FC" w:rsidRDefault="003D2166" w:rsidP="002B7BE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3407171B" w14:textId="77777777" w:rsidR="003D2166" w:rsidRPr="005744FC" w:rsidRDefault="003D2166" w:rsidP="002B7BE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F0E4419" w14:textId="77777777" w:rsidR="003D2166" w:rsidRPr="005744FC" w:rsidRDefault="003D2166" w:rsidP="002B7BE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1572C07" w14:textId="77777777" w:rsidR="003D2166" w:rsidRPr="005744FC" w:rsidRDefault="003D2166" w:rsidP="002B7BE3">
            <w:pPr>
              <w:widowControl w:val="0"/>
              <w:rPr>
                <w:rFonts w:ascii="GHEA Grapalat" w:hAnsi="GHEA Grapalat"/>
                <w:sz w:val="20"/>
                <w:szCs w:val="20"/>
              </w:rPr>
            </w:pPr>
          </w:p>
        </w:tc>
      </w:tr>
      <w:tr w:rsidR="003D2166" w:rsidRPr="005744FC" w14:paraId="7182C6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C7E982B" w14:textId="77777777" w:rsidR="003D2166" w:rsidRPr="005744FC" w:rsidRDefault="003D2166" w:rsidP="002B7BE3">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FA09358" w14:textId="77777777" w:rsidR="003D2166" w:rsidRPr="005744FC" w:rsidRDefault="003D2166" w:rsidP="002B7BE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5E417C32" w14:textId="77777777" w:rsidR="003D2166" w:rsidRPr="005744FC" w:rsidRDefault="003D2166" w:rsidP="002B7BE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1467337" w14:textId="77777777" w:rsidR="003D2166" w:rsidRPr="005744FC" w:rsidRDefault="003D2166" w:rsidP="002B7BE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6BED1C8" w14:textId="77777777" w:rsidR="003D2166" w:rsidRPr="005744FC" w:rsidRDefault="003D2166" w:rsidP="002B7BE3">
            <w:pPr>
              <w:widowControl w:val="0"/>
              <w:jc w:val="center"/>
              <w:rPr>
                <w:rFonts w:ascii="GHEA Grapalat" w:hAnsi="GHEA Grapalat"/>
                <w:sz w:val="20"/>
                <w:szCs w:val="20"/>
              </w:rPr>
            </w:pPr>
          </w:p>
        </w:tc>
      </w:tr>
      <w:tr w:rsidR="003D2166" w:rsidRPr="005744FC" w14:paraId="6B54916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10490C8" w14:textId="77777777" w:rsidR="003D2166" w:rsidRPr="005744FC" w:rsidRDefault="003D2166" w:rsidP="002B7BE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733227E" w14:textId="77777777" w:rsidR="003D2166" w:rsidRPr="005744FC" w:rsidRDefault="003D2166" w:rsidP="002B7BE3">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2FBF33CF" w14:textId="77777777" w:rsidR="003D2166" w:rsidRPr="005744FC" w:rsidRDefault="003D2166" w:rsidP="002B7BE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5336596" w14:textId="77777777" w:rsidR="003D2166" w:rsidRPr="005744FC" w:rsidRDefault="003D2166" w:rsidP="002B7BE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FCD2015" w14:textId="77777777" w:rsidR="003D2166" w:rsidRPr="005744FC" w:rsidRDefault="003D2166" w:rsidP="002B7BE3">
            <w:pPr>
              <w:widowControl w:val="0"/>
              <w:jc w:val="center"/>
              <w:rPr>
                <w:rFonts w:ascii="GHEA Grapalat" w:hAnsi="GHEA Grapalat"/>
                <w:sz w:val="20"/>
                <w:szCs w:val="20"/>
              </w:rPr>
            </w:pPr>
          </w:p>
        </w:tc>
      </w:tr>
      <w:tr w:rsidR="003D2166" w:rsidRPr="005744FC" w14:paraId="68918072"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65A2895" w14:textId="77777777" w:rsidR="003D2166" w:rsidRPr="005744FC" w:rsidRDefault="003D2166" w:rsidP="002B7BE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BD396CC" w14:textId="77777777" w:rsidR="003D2166" w:rsidRPr="005744FC" w:rsidRDefault="003D2166" w:rsidP="002B7BE3">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F4CF291" w14:textId="77777777" w:rsidR="003D2166" w:rsidRPr="005744FC" w:rsidRDefault="003D2166" w:rsidP="002B7BE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602723A" w14:textId="77777777" w:rsidR="003D2166" w:rsidRPr="005744FC" w:rsidRDefault="003D2166" w:rsidP="002B7BE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6E4F4D6" w14:textId="77777777" w:rsidR="003D2166" w:rsidRPr="005744FC" w:rsidRDefault="003D2166" w:rsidP="002B7BE3">
            <w:pPr>
              <w:widowControl w:val="0"/>
              <w:jc w:val="center"/>
              <w:rPr>
                <w:rFonts w:ascii="GHEA Grapalat" w:hAnsi="GHEA Grapalat"/>
                <w:sz w:val="20"/>
                <w:szCs w:val="20"/>
              </w:rPr>
            </w:pPr>
          </w:p>
        </w:tc>
      </w:tr>
    </w:tbl>
    <w:p w14:paraId="30F972ED" w14:textId="77777777" w:rsidR="00374F4A" w:rsidRPr="00DD2B43" w:rsidRDefault="00374F4A" w:rsidP="002B7BE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BABBF2" w14:textId="77777777" w:rsidR="00374F4A" w:rsidRPr="00567D3B" w:rsidRDefault="00374F4A" w:rsidP="002B7BE3">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2C9288D" w14:textId="77777777" w:rsidR="00DC619D" w:rsidRPr="00D3436F" w:rsidRDefault="00DC619D" w:rsidP="002B7BE3">
      <w:pPr>
        <w:widowControl w:val="0"/>
        <w:jc w:val="both"/>
        <w:rPr>
          <w:rFonts w:ascii="GHEA Grapalat" w:hAnsi="GHEA Grapalat"/>
          <w:lang w:val="es-ES"/>
        </w:rPr>
      </w:pPr>
    </w:p>
    <w:p w14:paraId="0A2589F5" w14:textId="77777777" w:rsidR="00B2572B" w:rsidRPr="000F6C24" w:rsidRDefault="00B2572B" w:rsidP="002B7BE3">
      <w:pPr>
        <w:widowControl w:val="0"/>
        <w:jc w:val="right"/>
        <w:rPr>
          <w:rFonts w:ascii="GHEA Grapalat" w:hAnsi="GHEA Grapalat"/>
        </w:rPr>
      </w:pPr>
      <w:r w:rsidRPr="009044F1">
        <w:rPr>
          <w:rFonts w:ascii="GHEA Grapalat" w:hAnsi="GHEA Grapalat"/>
        </w:rPr>
        <w:t>М. П.</w:t>
      </w:r>
    </w:p>
    <w:p w14:paraId="5D2A4296" w14:textId="77777777" w:rsidR="00B217BB" w:rsidRDefault="00B217BB" w:rsidP="002B7BE3">
      <w:pPr>
        <w:rPr>
          <w:rFonts w:ascii="GHEA Grapalat" w:hAnsi="GHEA Grapalat"/>
          <w:b/>
        </w:rPr>
      </w:pPr>
      <w:r>
        <w:rPr>
          <w:rFonts w:ascii="GHEA Grapalat" w:hAnsi="GHEA Grapalat"/>
          <w:b/>
        </w:rPr>
        <w:br w:type="page"/>
      </w:r>
    </w:p>
    <w:p w14:paraId="76070D9D" w14:textId="623FCA64" w:rsidR="005F68FA" w:rsidRDefault="005F68FA" w:rsidP="002B7BE3">
      <w:pPr>
        <w:rPr>
          <w:rFonts w:ascii="GHEA Grapalat" w:hAnsi="GHEA Grapalat"/>
          <w:i/>
        </w:rPr>
      </w:pPr>
    </w:p>
    <w:p w14:paraId="0F0618BB" w14:textId="77777777" w:rsidR="004530C4" w:rsidRDefault="004530C4" w:rsidP="002B7BE3">
      <w:pPr>
        <w:widowControl w:val="0"/>
        <w:jc w:val="right"/>
        <w:rPr>
          <w:rFonts w:ascii="GHEA Grapalat" w:hAnsi="GHEA Grapalat"/>
          <w:i/>
        </w:rPr>
      </w:pPr>
    </w:p>
    <w:p w14:paraId="07A23F91" w14:textId="21D1F739" w:rsidR="000A214C" w:rsidRPr="00B138F3" w:rsidRDefault="000A214C" w:rsidP="002B7BE3">
      <w:pPr>
        <w:widowControl w:val="0"/>
        <w:jc w:val="right"/>
        <w:rPr>
          <w:rFonts w:ascii="GHEA Grapalat" w:hAnsi="GHEA Grapalat" w:cs="GHEA Grapalat"/>
          <w:i/>
        </w:rPr>
      </w:pPr>
      <w:r w:rsidRPr="00B138F3">
        <w:rPr>
          <w:rFonts w:ascii="GHEA Grapalat" w:hAnsi="GHEA Grapalat"/>
          <w:i/>
        </w:rPr>
        <w:t>Приложение № 5.1</w:t>
      </w:r>
    </w:p>
    <w:p w14:paraId="766D5725" w14:textId="49923636" w:rsidR="000A214C" w:rsidRPr="00B138F3" w:rsidRDefault="000A214C" w:rsidP="002B7BE3">
      <w:pPr>
        <w:widowControl w:val="0"/>
        <w:jc w:val="right"/>
        <w:rPr>
          <w:rFonts w:ascii="GHEA Grapalat" w:hAnsi="GHEA Grapalat" w:cs="GHEA Grapalat"/>
          <w:i/>
        </w:rPr>
      </w:pPr>
      <w:r w:rsidRPr="00B138F3">
        <w:rPr>
          <w:rFonts w:ascii="GHEA Grapalat" w:hAnsi="GHEA Grapalat"/>
          <w:i/>
        </w:rPr>
        <w:t xml:space="preserve">к Приглашению на </w:t>
      </w:r>
      <w:r w:rsidR="002B7BE3">
        <w:rPr>
          <w:rFonts w:ascii="GHEA Grapalat" w:hAnsi="GHEA Grapalat"/>
          <w:i/>
        </w:rPr>
        <w:t>запрос котировок</w:t>
      </w:r>
      <w:r w:rsidRPr="00B138F3">
        <w:rPr>
          <w:rFonts w:ascii="GHEA Grapalat" w:hAnsi="GHEA Grapalat"/>
          <w:i/>
        </w:rPr>
        <w:br/>
        <w:t>под кодом "</w:t>
      </w:r>
      <w:r w:rsidR="00663466">
        <w:rPr>
          <w:rFonts w:ascii="GHEA Grapalat" w:hAnsi="GHEA Grapalat"/>
          <w:i/>
        </w:rPr>
        <w:t>ԱՄԱՀ-ՏԽ-ԳՀԾՁԲ-26/31</w:t>
      </w:r>
      <w:r w:rsidRPr="00B138F3">
        <w:rPr>
          <w:rFonts w:ascii="GHEA Grapalat" w:hAnsi="GHEA Grapalat"/>
          <w:i/>
        </w:rPr>
        <w:t>"</w:t>
      </w:r>
      <w:r w:rsidRPr="00B138F3">
        <w:rPr>
          <w:rStyle w:val="af6"/>
          <w:rFonts w:ascii="GHEA Grapalat" w:hAnsi="GHEA Grapalat"/>
          <w:i/>
        </w:rPr>
        <w:footnoteReference w:customMarkFollows="1" w:id="14"/>
        <w:t>*</w:t>
      </w:r>
    </w:p>
    <w:p w14:paraId="5BB50C7E" w14:textId="77777777" w:rsidR="00AF4211" w:rsidRPr="00B138F3" w:rsidRDefault="00AF4211" w:rsidP="002B7BE3">
      <w:pPr>
        <w:widowControl w:val="0"/>
        <w:jc w:val="center"/>
        <w:rPr>
          <w:rFonts w:ascii="GHEA Grapalat" w:hAnsi="GHEA Grapalat"/>
          <w:b/>
        </w:rPr>
      </w:pPr>
    </w:p>
    <w:p w14:paraId="4BAD26E6" w14:textId="77777777" w:rsidR="000A214C" w:rsidRPr="00B138F3" w:rsidRDefault="000A214C" w:rsidP="002B7BE3">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4CBA1953" w14:textId="77777777" w:rsidR="000A214C" w:rsidRPr="00B138F3" w:rsidRDefault="000A214C" w:rsidP="002B7BE3">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4F706026" w14:textId="77777777" w:rsidTr="000745BE">
        <w:tc>
          <w:tcPr>
            <w:tcW w:w="4786" w:type="dxa"/>
          </w:tcPr>
          <w:p w14:paraId="1A6A61D7" w14:textId="77777777" w:rsidR="000A214C" w:rsidRPr="00B138F3" w:rsidRDefault="000A214C" w:rsidP="002B7BE3">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7E384307" w14:textId="77777777" w:rsidR="000A214C" w:rsidRPr="00B138F3" w:rsidRDefault="000A214C" w:rsidP="002B7BE3">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14:paraId="25256E58" w14:textId="77777777" w:rsidR="000A214C" w:rsidRPr="00B138F3" w:rsidRDefault="000A214C" w:rsidP="002B7BE3">
      <w:pPr>
        <w:widowControl w:val="0"/>
        <w:rPr>
          <w:rFonts w:ascii="GHEA Grapalat" w:hAnsi="GHEA Grapalat" w:cs="GHEA Grapalat"/>
          <w:b/>
        </w:rPr>
      </w:pPr>
    </w:p>
    <w:p w14:paraId="2806E5F6" w14:textId="77777777" w:rsidR="000A214C" w:rsidRPr="00B138F3" w:rsidRDefault="000A214C" w:rsidP="002B7BE3">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BB0C67D" w14:textId="77777777" w:rsidR="000A214C" w:rsidRPr="00B138F3" w:rsidRDefault="000A214C" w:rsidP="002B7BE3">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7BB8520" w14:textId="77777777" w:rsidR="000A214C" w:rsidRPr="00B138F3" w:rsidRDefault="000A214C" w:rsidP="002B7BE3">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FEEDCB1" w14:textId="77777777" w:rsidR="000A214C" w:rsidRPr="00B138F3" w:rsidRDefault="000A214C" w:rsidP="002B7BE3">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9953163" w14:textId="77777777" w:rsidR="000A214C" w:rsidRPr="00B138F3" w:rsidRDefault="000A214C" w:rsidP="002B7BE3">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B94A0EB" w14:textId="77777777" w:rsidR="000A214C" w:rsidRPr="00B138F3" w:rsidRDefault="000A214C" w:rsidP="002B7BE3">
      <w:pPr>
        <w:widowControl w:val="0"/>
        <w:jc w:val="center"/>
        <w:rPr>
          <w:rFonts w:ascii="GHEA Grapalat" w:hAnsi="GHEA Grapalat" w:cs="GHEA Grapalat"/>
          <w:b/>
          <w:bCs/>
        </w:rPr>
      </w:pPr>
      <w:r w:rsidRPr="00B138F3">
        <w:rPr>
          <w:rFonts w:ascii="GHEA Grapalat" w:hAnsi="GHEA Grapalat"/>
          <w:b/>
        </w:rPr>
        <w:t>1. Предмет соглашения</w:t>
      </w:r>
    </w:p>
    <w:p w14:paraId="683011FC" w14:textId="0F5AD3F6" w:rsidR="005E71B4" w:rsidRDefault="000A214C" w:rsidP="001D7BB7">
      <w:pPr>
        <w:widowControl w:val="0"/>
        <w:tabs>
          <w:tab w:val="left" w:pos="567"/>
        </w:tabs>
        <w:jc w:val="both"/>
        <w:rPr>
          <w:rFonts w:ascii="GHEA Grapalat" w:hAnsi="GHEA Grapalat"/>
          <w:i/>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D7BB7" w:rsidRPr="008126DC">
        <w:rPr>
          <w:rFonts w:ascii="Sylfaen" w:hAnsi="Sylfaen"/>
          <w:iCs/>
          <w:sz w:val="22"/>
          <w:szCs w:val="22"/>
        </w:rPr>
        <w:t>М</w:t>
      </w:r>
      <w:r w:rsidR="001D7BB7" w:rsidRPr="008126DC">
        <w:rPr>
          <w:rFonts w:ascii="Sylfaen" w:hAnsi="Sylfaen" w:cs="Courier New"/>
          <w:color w:val="202124"/>
          <w:sz w:val="22"/>
          <w:szCs w:val="22"/>
          <w:lang w:bidi="ar-SA"/>
        </w:rPr>
        <w:t xml:space="preserve">униципалитет  </w:t>
      </w:r>
      <w:r w:rsidR="001D7BB7" w:rsidRPr="008126DC">
        <w:rPr>
          <w:rFonts w:ascii="Sylfaen" w:hAnsi="Sylfaen"/>
          <w:iCs/>
          <w:sz w:val="22"/>
          <w:szCs w:val="22"/>
        </w:rPr>
        <w:t xml:space="preserve">Аракс  </w:t>
      </w:r>
      <w:r w:rsidR="001D7BB7" w:rsidRPr="008126DC">
        <w:rPr>
          <w:rFonts w:ascii="Sylfaen" w:hAnsi="Sylfaen"/>
          <w:sz w:val="22"/>
          <w:szCs w:val="22"/>
        </w:rPr>
        <w:t>Армавирской  области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663466">
        <w:rPr>
          <w:rFonts w:ascii="GHEA Grapalat" w:hAnsi="GHEA Grapalat"/>
          <w:i/>
        </w:rPr>
        <w:t>ԱՄԱՀ-ՏԽ-ԳՀԾՁԲ-26/31</w:t>
      </w:r>
    </w:p>
    <w:p w14:paraId="7DF5E830" w14:textId="35D930C0" w:rsidR="000A214C" w:rsidRPr="00B138F3" w:rsidRDefault="000A214C" w:rsidP="005E71B4">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D97D3C"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BA6541D"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6F5DD43"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1362F94"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CC0B3E"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CD8387E"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DFC13FD"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w:t>
      </w:r>
      <w:r w:rsidRPr="00B138F3">
        <w:rPr>
          <w:rFonts w:ascii="GHEA Grapalat" w:hAnsi="GHEA Grapalat"/>
        </w:rPr>
        <w:lastRenderedPageBreak/>
        <w:t>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A979F0F"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5BDED9A"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250D6AE"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48B1B8"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9D6B7E2" w14:textId="77777777" w:rsidR="000A214C" w:rsidRPr="00B138F3" w:rsidRDefault="000A214C" w:rsidP="002B7BE3">
      <w:pPr>
        <w:widowControl w:val="0"/>
        <w:jc w:val="center"/>
        <w:rPr>
          <w:rFonts w:ascii="GHEA Grapalat" w:hAnsi="GHEA Grapalat" w:cs="GHEA Grapalat"/>
          <w:b/>
          <w:bCs/>
        </w:rPr>
      </w:pPr>
      <w:r w:rsidRPr="00B138F3">
        <w:rPr>
          <w:rFonts w:ascii="GHEA Grapalat" w:hAnsi="GHEA Grapalat"/>
          <w:b/>
        </w:rPr>
        <w:t>2. Иные условия</w:t>
      </w:r>
    </w:p>
    <w:p w14:paraId="4D594359" w14:textId="77777777" w:rsidR="002909B4" w:rsidRPr="00A93341" w:rsidRDefault="000A214C" w:rsidP="002B7BE3">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4799CE6" w14:textId="77777777" w:rsidR="000A214C" w:rsidRPr="00B138F3" w:rsidRDefault="000A214C" w:rsidP="002B7BE3">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8850F26"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3A31EB7" w14:textId="77777777" w:rsidR="000A214C" w:rsidRPr="00B138F3" w:rsidDel="00A13215"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3DE1A56" w14:textId="77777777" w:rsidR="000A214C" w:rsidRPr="00B138F3" w:rsidRDefault="000A214C" w:rsidP="002B7BE3">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AA53680" w14:textId="77777777" w:rsidR="000A214C" w:rsidRPr="00B138F3" w:rsidRDefault="000A214C" w:rsidP="002B7BE3">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6F289D7F" w14:textId="77777777" w:rsidR="000A214C" w:rsidRPr="00B138F3" w:rsidRDefault="000A214C" w:rsidP="002B7BE3">
      <w:pPr>
        <w:widowControl w:val="0"/>
        <w:jc w:val="both"/>
        <w:rPr>
          <w:rFonts w:ascii="GHEA Grapalat" w:hAnsi="GHEA Grapalat"/>
        </w:rPr>
      </w:pPr>
      <w:r w:rsidRPr="00B138F3">
        <w:rPr>
          <w:rFonts w:ascii="GHEA Grapalat" w:hAnsi="GHEA Grapalat"/>
        </w:rPr>
        <w:t>_______________________________________</w:t>
      </w:r>
    </w:p>
    <w:p w14:paraId="042EF88B" w14:textId="77777777" w:rsidR="000A214C" w:rsidRPr="00B138F3" w:rsidRDefault="000A214C" w:rsidP="002B7BE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9019316" w14:textId="77777777" w:rsidR="000A214C" w:rsidRPr="00B138F3" w:rsidRDefault="000A214C" w:rsidP="002B7BE3">
      <w:pPr>
        <w:widowControl w:val="0"/>
        <w:jc w:val="both"/>
        <w:rPr>
          <w:rFonts w:ascii="GHEA Grapalat" w:hAnsi="GHEA Grapalat"/>
        </w:rPr>
      </w:pPr>
      <w:r w:rsidRPr="00B138F3">
        <w:rPr>
          <w:rFonts w:ascii="GHEA Grapalat" w:hAnsi="GHEA Grapalat"/>
        </w:rPr>
        <w:t>_______________________________________</w:t>
      </w:r>
    </w:p>
    <w:p w14:paraId="6C747B5F" w14:textId="77777777" w:rsidR="000A214C" w:rsidRPr="00B138F3" w:rsidRDefault="000A214C" w:rsidP="002B7BE3">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4BADD72F" w14:textId="77777777" w:rsidR="000A214C" w:rsidRPr="00B138F3" w:rsidRDefault="000A214C" w:rsidP="002B7BE3">
      <w:pPr>
        <w:widowControl w:val="0"/>
        <w:jc w:val="both"/>
        <w:rPr>
          <w:rFonts w:ascii="GHEA Grapalat" w:hAnsi="GHEA Grapalat"/>
        </w:rPr>
      </w:pPr>
      <w:r w:rsidRPr="00B138F3">
        <w:rPr>
          <w:rFonts w:ascii="GHEA Grapalat" w:hAnsi="GHEA Grapalat"/>
        </w:rPr>
        <w:t>_______________________________________</w:t>
      </w:r>
    </w:p>
    <w:p w14:paraId="672500A9" w14:textId="77777777" w:rsidR="000A214C" w:rsidRPr="00B138F3" w:rsidRDefault="000A214C" w:rsidP="002B7BE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1974464" w14:textId="77777777" w:rsidR="000A214C" w:rsidRPr="00B138F3" w:rsidRDefault="000A214C" w:rsidP="002B7BE3">
      <w:pPr>
        <w:widowControl w:val="0"/>
        <w:jc w:val="both"/>
        <w:rPr>
          <w:rFonts w:ascii="GHEA Grapalat" w:hAnsi="GHEA Grapalat"/>
        </w:rPr>
      </w:pPr>
      <w:r w:rsidRPr="00B138F3">
        <w:rPr>
          <w:rFonts w:ascii="GHEA Grapalat" w:hAnsi="GHEA Grapalat"/>
        </w:rPr>
        <w:t>_______________________________________</w:t>
      </w:r>
    </w:p>
    <w:p w14:paraId="73276081" w14:textId="77777777" w:rsidR="000A214C" w:rsidRPr="00B138F3" w:rsidRDefault="000A214C" w:rsidP="002B7BE3">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8AE2D33" w14:textId="77777777" w:rsidR="000A214C" w:rsidRPr="00B138F3" w:rsidRDefault="000A214C" w:rsidP="002B7BE3">
      <w:pPr>
        <w:widowControl w:val="0"/>
        <w:jc w:val="both"/>
        <w:rPr>
          <w:rFonts w:ascii="GHEA Grapalat" w:hAnsi="GHEA Grapalat"/>
        </w:rPr>
      </w:pPr>
      <w:r w:rsidRPr="00B138F3">
        <w:rPr>
          <w:rFonts w:ascii="GHEA Grapalat" w:hAnsi="GHEA Grapalat"/>
        </w:rPr>
        <w:t>_______________________________________</w:t>
      </w:r>
    </w:p>
    <w:p w14:paraId="5D08CC93" w14:textId="77777777" w:rsidR="000A214C" w:rsidRPr="00B138F3" w:rsidRDefault="000A214C" w:rsidP="002B7BE3">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9D1572" w14:textId="77777777" w:rsidR="000A214C" w:rsidRPr="00B138F3" w:rsidRDefault="000A214C" w:rsidP="002B7BE3">
      <w:pPr>
        <w:widowControl w:val="0"/>
        <w:jc w:val="both"/>
        <w:rPr>
          <w:rFonts w:ascii="GHEA Grapalat" w:hAnsi="GHEA Grapalat"/>
        </w:rPr>
      </w:pPr>
      <w:r w:rsidRPr="00B138F3">
        <w:rPr>
          <w:rFonts w:ascii="GHEA Grapalat" w:hAnsi="GHEA Grapalat"/>
        </w:rPr>
        <w:t>_______________________________________</w:t>
      </w:r>
    </w:p>
    <w:p w14:paraId="664C7B6C" w14:textId="77777777" w:rsidR="000A214C" w:rsidRPr="006F1605" w:rsidRDefault="000A214C" w:rsidP="002B7BE3">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F27C33D" w14:textId="77777777" w:rsidR="000A214C" w:rsidRPr="00B138F3" w:rsidRDefault="00632AC2" w:rsidP="002B7BE3">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379CF4E" w14:textId="77777777" w:rsidR="00BE2572" w:rsidRPr="00B138F3" w:rsidRDefault="00BE2572" w:rsidP="002B7BE3">
      <w:pPr>
        <w:widowControl w:val="0"/>
        <w:jc w:val="center"/>
        <w:rPr>
          <w:rFonts w:ascii="GHEA Grapalat" w:hAnsi="GHEA Grapalat" w:cs="Sylfaen"/>
        </w:rPr>
      </w:pPr>
    </w:p>
    <w:p w14:paraId="0312BC81" w14:textId="77777777" w:rsidR="00E752B6" w:rsidRPr="00E752B6" w:rsidRDefault="00E752B6" w:rsidP="002B7BE3">
      <w:pPr>
        <w:rPr>
          <w:rFonts w:ascii="GHEA Grapalat" w:hAnsi="GHEA Grapalat" w:cs="Sylfaen"/>
        </w:rPr>
      </w:pPr>
    </w:p>
    <w:p w14:paraId="00D65A30" w14:textId="77777777" w:rsidR="00E752B6" w:rsidRDefault="00E752B6" w:rsidP="002B7BE3">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3BE5AA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E9531" w14:textId="77777777" w:rsidR="00E752B6" w:rsidRPr="00B138F3" w:rsidRDefault="00E752B6" w:rsidP="002B7BE3">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474094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887F1" w14:textId="77777777" w:rsidR="00E752B6" w:rsidRPr="00B138F3" w:rsidRDefault="00E752B6" w:rsidP="002B7BE3">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8984F5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4FC1B" w14:textId="77777777" w:rsidR="00E752B6" w:rsidRPr="00B138F3" w:rsidRDefault="00E752B6" w:rsidP="002B7BE3">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04DE44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83A36" w14:textId="77777777" w:rsidR="00E752B6" w:rsidRPr="00B138F3" w:rsidRDefault="00E752B6" w:rsidP="002B7BE3">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681923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BA6F9" w14:textId="77777777" w:rsidR="00E752B6" w:rsidRPr="00B138F3" w:rsidRDefault="00E752B6" w:rsidP="002B7BE3">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F2B3AB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D36089" w14:textId="77777777" w:rsidR="00E752B6" w:rsidRPr="00B138F3" w:rsidRDefault="00E752B6" w:rsidP="002B7BE3">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C512E9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85B3D" w14:textId="77777777" w:rsidR="00E752B6" w:rsidRPr="00B138F3" w:rsidRDefault="00E752B6" w:rsidP="002B7BE3">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64A110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7450BD" w14:textId="77777777" w:rsidR="00E752B6" w:rsidRPr="00B138F3" w:rsidRDefault="00E752B6" w:rsidP="002B7BE3">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D7BB7" w:rsidRPr="00B138F3" w14:paraId="40C0B04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7C972F" w14:textId="3CF2C977" w:rsidR="001D7BB7" w:rsidRPr="00B138F3" w:rsidRDefault="001D7BB7" w:rsidP="001D7BB7">
            <w:pPr>
              <w:widowControl w:val="0"/>
              <w:tabs>
                <w:tab w:val="left" w:pos="855"/>
              </w:tabs>
              <w:ind w:left="360"/>
              <w:rPr>
                <w:rFonts w:ascii="GHEA Grapalat" w:hAnsi="GHEA Grapalat"/>
              </w:rPr>
            </w:pPr>
            <w:r w:rsidRPr="001452B4">
              <w:rPr>
                <w:rFonts w:ascii="Sylfaen" w:hAnsi="Sylfaen"/>
                <w:sz w:val="22"/>
                <w:szCs w:val="22"/>
              </w:rPr>
              <w:t>9.</w:t>
            </w:r>
            <w:r w:rsidRPr="001452B4">
              <w:rPr>
                <w:rFonts w:ascii="Sylfaen" w:hAnsi="Sylfaen"/>
                <w:sz w:val="22"/>
                <w:szCs w:val="22"/>
              </w:rPr>
              <w:tab/>
              <w:t xml:space="preserve">Наименование, или имя, фамилия бенефициара: </w:t>
            </w:r>
            <w:proofErr w:type="spellStart"/>
            <w:r w:rsidRPr="001452B4">
              <w:rPr>
                <w:rFonts w:ascii="Sylfaen" w:hAnsi="Sylfaen"/>
                <w:sz w:val="22"/>
                <w:szCs w:val="22"/>
              </w:rPr>
              <w:t>Мунициполитет</w:t>
            </w:r>
            <w:proofErr w:type="spellEnd"/>
            <w:r w:rsidRPr="001452B4">
              <w:rPr>
                <w:rFonts w:ascii="Sylfaen" w:hAnsi="Sylfaen"/>
                <w:sz w:val="22"/>
                <w:szCs w:val="22"/>
              </w:rPr>
              <w:t xml:space="preserve"> Аракс Армавирской области</w:t>
            </w:r>
          </w:p>
        </w:tc>
      </w:tr>
      <w:tr w:rsidR="00E752B6" w:rsidRPr="00B138F3" w14:paraId="34F48A74" w14:textId="77777777" w:rsidTr="001D7BB7">
        <w:trPr>
          <w:trHeight w:val="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680B6" w14:textId="77777777" w:rsidR="00E752B6" w:rsidRPr="00B138F3" w:rsidRDefault="00E752B6" w:rsidP="002B7BE3">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D7BB7" w:rsidRPr="00B138F3" w14:paraId="03D84E9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050CB" w14:textId="2E2D1305" w:rsidR="001D7BB7" w:rsidRPr="00B138F3" w:rsidRDefault="001D7BB7" w:rsidP="001D7BB7">
            <w:pPr>
              <w:widowControl w:val="0"/>
              <w:tabs>
                <w:tab w:val="left" w:pos="855"/>
              </w:tabs>
              <w:ind w:left="360"/>
              <w:rPr>
                <w:rFonts w:ascii="GHEA Grapalat" w:hAnsi="GHEA Grapalat"/>
              </w:rPr>
            </w:pPr>
            <w:r w:rsidRPr="001452B4">
              <w:rPr>
                <w:rFonts w:ascii="Sylfaen" w:hAnsi="Sylfaen"/>
                <w:sz w:val="22"/>
                <w:szCs w:val="22"/>
              </w:rPr>
              <w:t>11.</w:t>
            </w:r>
            <w:r w:rsidRPr="001452B4">
              <w:rPr>
                <w:rFonts w:ascii="Sylfaen" w:hAnsi="Sylfaen"/>
                <w:sz w:val="22"/>
                <w:szCs w:val="22"/>
              </w:rPr>
              <w:tab/>
              <w:t>УНН бенефициара:</w:t>
            </w:r>
            <w:r w:rsidRPr="001452B4">
              <w:rPr>
                <w:rFonts w:ascii="Sylfaen" w:hAnsi="Sylfaen"/>
                <w:sz w:val="22"/>
                <w:szCs w:val="22"/>
                <w:lang w:val="en-US"/>
              </w:rPr>
              <w:t>04440435</w:t>
            </w:r>
          </w:p>
        </w:tc>
      </w:tr>
      <w:tr w:rsidR="001D7BB7" w:rsidRPr="00B138F3" w14:paraId="4B3505D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CD932" w14:textId="799FCED3" w:rsidR="001D7BB7" w:rsidRPr="00B138F3" w:rsidRDefault="001D7BB7" w:rsidP="001D7BB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1452B4">
              <w:rPr>
                <w:rFonts w:ascii="Sylfaen" w:hAnsi="Sylfaen"/>
                <w:sz w:val="22"/>
                <w:szCs w:val="22"/>
              </w:rPr>
              <w:t xml:space="preserve"> Минфин  РА</w:t>
            </w:r>
          </w:p>
        </w:tc>
      </w:tr>
      <w:tr w:rsidR="001D7BB7" w:rsidRPr="00B138F3" w14:paraId="73B34AD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CF4AC" w14:textId="72945948" w:rsidR="001D7BB7" w:rsidRPr="001D7BB7" w:rsidRDefault="001D7BB7" w:rsidP="001D7BB7">
            <w:pPr>
              <w:widowControl w:val="0"/>
              <w:tabs>
                <w:tab w:val="left" w:pos="855"/>
              </w:tabs>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hy-AM"/>
              </w:rPr>
              <w:t xml:space="preserve"> </w:t>
            </w:r>
            <w:r w:rsidRPr="001452B4">
              <w:rPr>
                <w:rFonts w:ascii="Sylfaen" w:hAnsi="Sylfaen"/>
                <w:sz w:val="22"/>
                <w:szCs w:val="22"/>
                <w:lang w:val="hy-AM"/>
              </w:rPr>
              <w:t>900325165109</w:t>
            </w:r>
          </w:p>
        </w:tc>
      </w:tr>
      <w:tr w:rsidR="001D7BB7" w:rsidRPr="00B138F3" w14:paraId="19E1759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B0A93" w14:textId="77777777" w:rsidR="001D7BB7" w:rsidRPr="00B138F3" w:rsidRDefault="001D7BB7" w:rsidP="001D7BB7">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D7BB7" w:rsidRPr="00B138F3" w14:paraId="60FC167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98ABB" w14:textId="77777777" w:rsidR="001D7BB7" w:rsidRPr="00B138F3" w:rsidRDefault="001D7BB7" w:rsidP="001D7BB7">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D7BB7" w:rsidRPr="00B138F3" w14:paraId="1DA8290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F636FC" w14:textId="5114166C" w:rsidR="001D7BB7" w:rsidRPr="001D7BB7" w:rsidRDefault="001D7BB7" w:rsidP="001D7BB7">
            <w:pPr>
              <w:widowControl w:val="0"/>
              <w:tabs>
                <w:tab w:val="left" w:pos="855"/>
              </w:tabs>
              <w:ind w:left="360"/>
              <w:rPr>
                <w:rFonts w:ascii="GHEA Grapalat" w:hAnsi="GHEA Grapalat"/>
                <w:lang w:val="hy-AM"/>
              </w:rPr>
            </w:pPr>
            <w:r w:rsidRPr="00B138F3">
              <w:rPr>
                <w:rFonts w:ascii="GHEA Grapalat" w:hAnsi="GHEA Grapalat"/>
              </w:rPr>
              <w:t>16.</w:t>
            </w:r>
            <w:r w:rsidRPr="00B138F3">
              <w:rPr>
                <w:rFonts w:ascii="GHEA Grapalat" w:hAnsi="GHEA Grapalat"/>
              </w:rPr>
              <w:tab/>
              <w:t>Валюта (прописью и по коду):</w:t>
            </w:r>
            <w:r>
              <w:rPr>
                <w:rFonts w:ascii="GHEA Grapalat" w:hAnsi="GHEA Grapalat"/>
                <w:lang w:val="hy-AM"/>
              </w:rPr>
              <w:t>AMD</w:t>
            </w:r>
          </w:p>
        </w:tc>
      </w:tr>
      <w:tr w:rsidR="001D7BB7" w:rsidRPr="00B138F3" w14:paraId="073CED6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AD652" w14:textId="77777777" w:rsidR="001D7BB7" w:rsidRPr="00B138F3" w:rsidRDefault="001D7BB7" w:rsidP="001D7BB7">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1D7BB7" w:rsidRPr="00B138F3" w14:paraId="1483821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76BFADB" w14:textId="60E1886C" w:rsidR="001D7BB7" w:rsidRPr="001D7BB7" w:rsidRDefault="001D7BB7" w:rsidP="001D7BB7">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663466">
              <w:rPr>
                <w:rFonts w:ascii="GHEA Grapalat" w:hAnsi="GHEA Grapalat"/>
                <w:lang w:val="en-US"/>
              </w:rPr>
              <w:t>ԱՄԱՀ</w:t>
            </w:r>
            <w:r w:rsidR="00663466" w:rsidRPr="00663466">
              <w:rPr>
                <w:rFonts w:ascii="GHEA Grapalat" w:hAnsi="GHEA Grapalat"/>
              </w:rPr>
              <w:t>-</w:t>
            </w:r>
            <w:r w:rsidR="00663466">
              <w:rPr>
                <w:rFonts w:ascii="GHEA Grapalat" w:hAnsi="GHEA Grapalat"/>
                <w:lang w:val="en-US"/>
              </w:rPr>
              <w:t>ՏԽ</w:t>
            </w:r>
            <w:r w:rsidR="00663466" w:rsidRPr="00663466">
              <w:rPr>
                <w:rFonts w:ascii="GHEA Grapalat" w:hAnsi="GHEA Grapalat"/>
              </w:rPr>
              <w:t>-</w:t>
            </w:r>
            <w:r w:rsidR="00663466">
              <w:rPr>
                <w:rFonts w:ascii="GHEA Grapalat" w:hAnsi="GHEA Grapalat"/>
                <w:lang w:val="en-US"/>
              </w:rPr>
              <w:t>ԳՀԾՁԲ</w:t>
            </w:r>
            <w:r w:rsidR="00663466" w:rsidRPr="00663466">
              <w:rPr>
                <w:rFonts w:ascii="GHEA Grapalat" w:hAnsi="GHEA Grapalat"/>
              </w:rPr>
              <w:t>-26/31</w:t>
            </w:r>
          </w:p>
        </w:tc>
      </w:tr>
      <w:tr w:rsidR="001D7BB7" w:rsidRPr="00B138F3" w14:paraId="35145F1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39B95" w14:textId="77777777" w:rsidR="001D7BB7" w:rsidRPr="00B138F3" w:rsidRDefault="001D7BB7" w:rsidP="001D7BB7">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D7BB7" w:rsidRPr="00B138F3" w14:paraId="5876B93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01B5D" w14:textId="77777777" w:rsidR="001D7BB7" w:rsidRPr="00B138F3" w:rsidRDefault="001D7BB7" w:rsidP="001D7BB7">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D7BB7" w:rsidRPr="00B138F3" w14:paraId="46967A4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DAC6B8A" w14:textId="77777777" w:rsidR="001D7BB7" w:rsidRPr="00B138F3" w:rsidRDefault="001D7BB7" w:rsidP="001D7BB7">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AA670F0" w14:textId="77777777" w:rsidR="001D7BB7" w:rsidRPr="00B138F3" w:rsidRDefault="001D7BB7" w:rsidP="001D7BB7">
            <w:pPr>
              <w:widowControl w:val="0"/>
              <w:rPr>
                <w:rFonts w:ascii="GHEA Grapalat" w:hAnsi="GHEA Grapalat" w:cs="Sylfaen"/>
              </w:rPr>
            </w:pPr>
          </w:p>
          <w:p w14:paraId="1E477EEE" w14:textId="77777777" w:rsidR="001D7BB7" w:rsidRPr="00B138F3" w:rsidRDefault="001D7BB7" w:rsidP="001D7BB7">
            <w:pPr>
              <w:widowControl w:val="0"/>
              <w:jc w:val="right"/>
              <w:rPr>
                <w:rFonts w:ascii="GHEA Grapalat" w:hAnsi="GHEA Grapalat" w:cs="Tahoma"/>
              </w:rPr>
            </w:pPr>
            <w:r w:rsidRPr="00B138F3">
              <w:rPr>
                <w:rFonts w:ascii="GHEA Grapalat" w:hAnsi="GHEA Grapalat"/>
              </w:rPr>
              <w:t>/____________________/</w:t>
            </w:r>
          </w:p>
          <w:p w14:paraId="37DD3ED6" w14:textId="77777777" w:rsidR="001D7BB7" w:rsidRPr="00B138F3" w:rsidRDefault="001D7BB7" w:rsidP="001D7BB7">
            <w:pPr>
              <w:widowControl w:val="0"/>
              <w:rPr>
                <w:rFonts w:ascii="GHEA Grapalat" w:hAnsi="GHEA Grapalat" w:cs="Sylfaen"/>
              </w:rPr>
            </w:pPr>
          </w:p>
          <w:p w14:paraId="3DC0716F" w14:textId="77777777" w:rsidR="001D7BB7" w:rsidRPr="00B138F3" w:rsidRDefault="001D7BB7" w:rsidP="001D7BB7">
            <w:pPr>
              <w:widowControl w:val="0"/>
              <w:jc w:val="right"/>
              <w:rPr>
                <w:rFonts w:ascii="GHEA Grapalat" w:hAnsi="GHEA Grapalat" w:cs="Sylfaen"/>
              </w:rPr>
            </w:pPr>
            <w:r w:rsidRPr="00B138F3">
              <w:rPr>
                <w:rFonts w:ascii="GHEA Grapalat" w:hAnsi="GHEA Grapalat"/>
              </w:rPr>
              <w:t>/____________________/</w:t>
            </w:r>
          </w:p>
          <w:p w14:paraId="1ACC7310" w14:textId="77777777" w:rsidR="001D7BB7" w:rsidRPr="00B138F3" w:rsidRDefault="001D7BB7" w:rsidP="001D7BB7">
            <w:pPr>
              <w:widowControl w:val="0"/>
              <w:rPr>
                <w:rFonts w:ascii="GHEA Grapalat" w:hAnsi="GHEA Grapalat" w:cs="Sylfaen"/>
              </w:rPr>
            </w:pPr>
          </w:p>
          <w:p w14:paraId="3066E815" w14:textId="77777777" w:rsidR="001D7BB7" w:rsidRPr="00B138F3" w:rsidRDefault="001D7BB7" w:rsidP="001D7BB7">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6E23B1A" w14:textId="77777777" w:rsidR="001D7BB7" w:rsidRPr="00B138F3" w:rsidRDefault="001D7BB7" w:rsidP="001D7BB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0024D9A" w14:textId="77777777" w:rsidR="001D7BB7" w:rsidRPr="00B138F3" w:rsidRDefault="001D7BB7" w:rsidP="001D7BB7">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3680235" w14:textId="77777777" w:rsidR="001D7BB7" w:rsidRPr="00B138F3" w:rsidRDefault="001D7BB7" w:rsidP="001D7BB7">
            <w:pPr>
              <w:widowControl w:val="0"/>
              <w:rPr>
                <w:rFonts w:ascii="GHEA Grapalat" w:hAnsi="GHEA Grapalat" w:cs="Sylfaen"/>
              </w:rPr>
            </w:pPr>
          </w:p>
          <w:p w14:paraId="58298F5B" w14:textId="77777777" w:rsidR="001D7BB7" w:rsidRPr="00B138F3" w:rsidRDefault="001D7BB7" w:rsidP="001D7BB7">
            <w:pPr>
              <w:widowControl w:val="0"/>
              <w:jc w:val="right"/>
              <w:rPr>
                <w:rFonts w:ascii="GHEA Grapalat" w:hAnsi="GHEA Grapalat" w:cs="Sylfaen"/>
              </w:rPr>
            </w:pPr>
            <w:r w:rsidRPr="00B138F3">
              <w:rPr>
                <w:rFonts w:ascii="GHEA Grapalat" w:hAnsi="GHEA Grapalat"/>
              </w:rPr>
              <w:t>/____________________/</w:t>
            </w:r>
          </w:p>
          <w:p w14:paraId="4D6D89AC" w14:textId="77777777" w:rsidR="001D7BB7" w:rsidRPr="00B138F3" w:rsidRDefault="001D7BB7" w:rsidP="001D7BB7">
            <w:pPr>
              <w:widowControl w:val="0"/>
              <w:jc w:val="right"/>
              <w:rPr>
                <w:rFonts w:ascii="GHEA Grapalat" w:hAnsi="GHEA Grapalat" w:cs="Tahoma"/>
              </w:rPr>
            </w:pPr>
          </w:p>
          <w:p w14:paraId="7E476FBC" w14:textId="77777777" w:rsidR="001D7BB7" w:rsidRPr="00B138F3" w:rsidRDefault="001D7BB7" w:rsidP="001D7BB7">
            <w:pPr>
              <w:widowControl w:val="0"/>
              <w:jc w:val="right"/>
              <w:rPr>
                <w:rFonts w:ascii="GHEA Grapalat" w:hAnsi="GHEA Grapalat" w:cs="Sylfaen"/>
              </w:rPr>
            </w:pPr>
            <w:r w:rsidRPr="00B138F3">
              <w:rPr>
                <w:rFonts w:ascii="GHEA Grapalat" w:hAnsi="GHEA Grapalat"/>
              </w:rPr>
              <w:t>/____________________/</w:t>
            </w:r>
          </w:p>
          <w:p w14:paraId="159680DA" w14:textId="77777777" w:rsidR="001D7BB7" w:rsidRPr="00B138F3" w:rsidRDefault="001D7BB7" w:rsidP="001D7BB7">
            <w:pPr>
              <w:widowControl w:val="0"/>
              <w:rPr>
                <w:rFonts w:ascii="GHEA Grapalat" w:hAnsi="GHEA Grapalat" w:cs="Sylfaen"/>
              </w:rPr>
            </w:pPr>
          </w:p>
          <w:p w14:paraId="49D9E0EB" w14:textId="77777777" w:rsidR="001D7BB7" w:rsidRPr="00B138F3" w:rsidRDefault="001D7BB7" w:rsidP="001D7BB7">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D7BB7" w:rsidRPr="00B138F3" w14:paraId="3D206370"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5DDC6A5" w14:textId="77777777" w:rsidR="001D7BB7" w:rsidRPr="00B138F3" w:rsidRDefault="001D7BB7" w:rsidP="001D7BB7">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81A5B0A" w14:textId="77777777" w:rsidR="001D7BB7" w:rsidRPr="00B138F3" w:rsidRDefault="001D7BB7" w:rsidP="001D7BB7">
            <w:pPr>
              <w:widowControl w:val="0"/>
              <w:rPr>
                <w:rFonts w:ascii="GHEA Grapalat" w:hAnsi="GHEA Grapalat"/>
              </w:rPr>
            </w:pPr>
          </w:p>
          <w:p w14:paraId="26238A31" w14:textId="77777777" w:rsidR="001D7BB7" w:rsidRPr="00B138F3" w:rsidRDefault="001D7BB7" w:rsidP="001D7BB7">
            <w:pPr>
              <w:widowControl w:val="0"/>
              <w:jc w:val="right"/>
              <w:rPr>
                <w:rFonts w:ascii="GHEA Grapalat" w:hAnsi="GHEA Grapalat" w:cs="Tahoma"/>
              </w:rPr>
            </w:pPr>
            <w:r w:rsidRPr="00B138F3">
              <w:rPr>
                <w:rFonts w:ascii="GHEA Grapalat" w:hAnsi="GHEA Grapalat"/>
              </w:rPr>
              <w:t>/____________________/</w:t>
            </w:r>
          </w:p>
          <w:p w14:paraId="3C794182" w14:textId="77777777" w:rsidR="001D7BB7" w:rsidRPr="00B138F3" w:rsidRDefault="001D7BB7" w:rsidP="001D7BB7">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2D2EB8D" w14:textId="77777777" w:rsidR="001D7BB7" w:rsidRPr="00B138F3" w:rsidRDefault="001D7BB7" w:rsidP="001D7BB7">
            <w:pPr>
              <w:widowControl w:val="0"/>
              <w:rPr>
                <w:rFonts w:ascii="GHEA Grapalat" w:hAnsi="GHEA Grapalat" w:cs="Tahoma"/>
              </w:rPr>
            </w:pPr>
          </w:p>
          <w:p w14:paraId="40A33319" w14:textId="77777777" w:rsidR="001D7BB7" w:rsidRPr="00B138F3" w:rsidRDefault="001D7BB7" w:rsidP="001D7BB7">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FEC2CBC" w14:textId="77777777" w:rsidR="001D7BB7" w:rsidRPr="00B138F3" w:rsidRDefault="001D7BB7" w:rsidP="001D7BB7">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27CFC4B" w14:textId="77777777" w:rsidR="001D7BB7" w:rsidRPr="00B138F3" w:rsidRDefault="001D7BB7" w:rsidP="001D7BB7">
            <w:pPr>
              <w:widowControl w:val="0"/>
              <w:rPr>
                <w:rFonts w:ascii="GHEA Grapalat" w:hAnsi="GHEA Grapalat" w:cs="Tahoma"/>
              </w:rPr>
            </w:pPr>
          </w:p>
          <w:p w14:paraId="7FE79478" w14:textId="77777777" w:rsidR="001D7BB7" w:rsidRPr="00B138F3" w:rsidRDefault="001D7BB7" w:rsidP="001D7BB7">
            <w:pPr>
              <w:widowControl w:val="0"/>
              <w:jc w:val="right"/>
              <w:rPr>
                <w:rFonts w:ascii="GHEA Grapalat" w:hAnsi="GHEA Grapalat" w:cs="Tahoma"/>
              </w:rPr>
            </w:pPr>
            <w:r w:rsidRPr="00B138F3">
              <w:rPr>
                <w:rFonts w:ascii="GHEA Grapalat" w:hAnsi="GHEA Grapalat"/>
              </w:rPr>
              <w:t>/____________________/</w:t>
            </w:r>
          </w:p>
          <w:p w14:paraId="7237CDE1" w14:textId="77777777" w:rsidR="001D7BB7" w:rsidRPr="00B138F3" w:rsidRDefault="001D7BB7" w:rsidP="001D7BB7">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1E22E8B" w14:textId="77777777" w:rsidR="001D7BB7" w:rsidRPr="00B138F3" w:rsidRDefault="001D7BB7" w:rsidP="001D7BB7">
            <w:pPr>
              <w:widowControl w:val="0"/>
              <w:rPr>
                <w:rFonts w:ascii="GHEA Grapalat" w:hAnsi="GHEA Grapalat" w:cs="Arial"/>
              </w:rPr>
            </w:pPr>
          </w:p>
        </w:tc>
      </w:tr>
      <w:tr w:rsidR="001D7BB7" w:rsidRPr="00B138F3" w14:paraId="48D2D76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E938A78" w14:textId="77777777" w:rsidR="001D7BB7" w:rsidRPr="00B138F3" w:rsidRDefault="001D7BB7" w:rsidP="001D7BB7">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D33DBB6" w14:textId="77777777" w:rsidR="001D7BB7" w:rsidRPr="00B138F3" w:rsidRDefault="001D7BB7" w:rsidP="001D7BB7">
            <w:pPr>
              <w:widowControl w:val="0"/>
              <w:rPr>
                <w:rFonts w:ascii="GHEA Grapalat" w:hAnsi="GHEA Grapalat" w:cs="Sylfaen"/>
              </w:rPr>
            </w:pPr>
          </w:p>
          <w:p w14:paraId="69809ED8" w14:textId="77777777" w:rsidR="001D7BB7" w:rsidRPr="00B138F3" w:rsidRDefault="001D7BB7" w:rsidP="001D7BB7">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65ABA7C" w14:textId="77777777" w:rsidR="001D7BB7" w:rsidRPr="00B138F3" w:rsidRDefault="001D7BB7" w:rsidP="001D7BB7">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61B0DDBE" w14:textId="77777777" w:rsidR="001D7BB7" w:rsidRPr="00B138F3" w:rsidRDefault="001D7BB7" w:rsidP="001D7BB7">
            <w:pPr>
              <w:widowControl w:val="0"/>
              <w:rPr>
                <w:rFonts w:ascii="GHEA Grapalat" w:hAnsi="GHEA Grapalat"/>
              </w:rPr>
            </w:pPr>
          </w:p>
          <w:p w14:paraId="5937B2CA" w14:textId="77777777" w:rsidR="001D7BB7" w:rsidRPr="00B138F3" w:rsidRDefault="001D7BB7" w:rsidP="001D7BB7">
            <w:pPr>
              <w:widowControl w:val="0"/>
              <w:jc w:val="right"/>
              <w:rPr>
                <w:rFonts w:ascii="GHEA Grapalat" w:hAnsi="GHEA Grapalat" w:cs="Sylfaen"/>
              </w:rPr>
            </w:pPr>
            <w:r w:rsidRPr="00B138F3">
              <w:rPr>
                <w:rFonts w:ascii="GHEA Grapalat" w:hAnsi="GHEA Grapalat"/>
              </w:rPr>
              <w:t>23.в Дата исполнения: "___" ___ 20___г.</w:t>
            </w:r>
          </w:p>
        </w:tc>
      </w:tr>
    </w:tbl>
    <w:p w14:paraId="5B9DA8EF" w14:textId="77777777" w:rsidR="00E752B6" w:rsidRPr="00B138F3" w:rsidRDefault="00E752B6" w:rsidP="002B7BE3">
      <w:pPr>
        <w:widowControl w:val="0"/>
        <w:jc w:val="center"/>
        <w:rPr>
          <w:rFonts w:ascii="GHEA Grapalat" w:hAnsi="GHEA Grapalat" w:cs="Sylfaen"/>
        </w:rPr>
      </w:pPr>
    </w:p>
    <w:p w14:paraId="4A66CCF6" w14:textId="77777777" w:rsidR="00E752B6" w:rsidRPr="00E752B6" w:rsidRDefault="00E752B6" w:rsidP="002B7BE3">
      <w:pPr>
        <w:rPr>
          <w:rFonts w:ascii="GHEA Grapalat" w:hAnsi="GHEA Grapalat" w:cs="Sylfaen"/>
        </w:rPr>
      </w:pPr>
    </w:p>
    <w:p w14:paraId="64D1E809" w14:textId="77777777" w:rsidR="00E752B6" w:rsidRDefault="00E752B6" w:rsidP="002B7BE3">
      <w:pPr>
        <w:rPr>
          <w:rFonts w:ascii="GHEA Grapalat" w:hAnsi="GHEA Grapalat" w:cs="Sylfaen"/>
          <w:lang w:val="hy-AM"/>
        </w:rPr>
      </w:pPr>
    </w:p>
    <w:p w14:paraId="63BF85F9" w14:textId="77777777" w:rsidR="00E752B6" w:rsidRDefault="00E752B6" w:rsidP="002B7BE3">
      <w:pPr>
        <w:rPr>
          <w:rFonts w:ascii="GHEA Grapalat" w:hAnsi="GHEA Grapalat" w:cs="Sylfaen"/>
          <w:lang w:val="hy-AM"/>
        </w:rPr>
      </w:pPr>
    </w:p>
    <w:p w14:paraId="45838017" w14:textId="77777777" w:rsidR="00E752B6" w:rsidRDefault="00E752B6" w:rsidP="002B7BE3">
      <w:pPr>
        <w:rPr>
          <w:rFonts w:ascii="GHEA Grapalat" w:hAnsi="GHEA Grapalat" w:cs="Sylfaen"/>
          <w:lang w:val="hy-AM"/>
        </w:rPr>
      </w:pPr>
    </w:p>
    <w:p w14:paraId="60D5DC01" w14:textId="77777777" w:rsidR="00E752B6" w:rsidRDefault="00E752B6" w:rsidP="002B7BE3">
      <w:pPr>
        <w:rPr>
          <w:rFonts w:ascii="GHEA Grapalat" w:hAnsi="GHEA Grapalat" w:cs="Sylfaen"/>
          <w:lang w:val="hy-AM"/>
        </w:rPr>
      </w:pPr>
    </w:p>
    <w:p w14:paraId="0765F08D" w14:textId="77777777" w:rsidR="00E752B6" w:rsidRDefault="00E752B6" w:rsidP="002B7BE3">
      <w:pPr>
        <w:rPr>
          <w:rFonts w:ascii="GHEA Grapalat" w:hAnsi="GHEA Grapalat" w:cs="Sylfaen"/>
          <w:lang w:val="hy-AM"/>
        </w:rPr>
      </w:pPr>
    </w:p>
    <w:p w14:paraId="6CCA110F" w14:textId="77777777" w:rsidR="00E752B6" w:rsidRDefault="00E752B6" w:rsidP="002B7BE3">
      <w:pPr>
        <w:rPr>
          <w:rFonts w:ascii="GHEA Grapalat" w:hAnsi="GHEA Grapalat" w:cs="Sylfaen"/>
          <w:lang w:val="hy-AM"/>
        </w:rPr>
      </w:pPr>
    </w:p>
    <w:p w14:paraId="1EFD635D" w14:textId="77777777" w:rsidR="00E752B6" w:rsidRDefault="00E752B6" w:rsidP="002B7BE3">
      <w:pPr>
        <w:rPr>
          <w:rFonts w:ascii="GHEA Grapalat" w:hAnsi="GHEA Grapalat" w:cs="Sylfaen"/>
          <w:lang w:val="hy-AM"/>
        </w:rPr>
      </w:pPr>
    </w:p>
    <w:p w14:paraId="79D9A473" w14:textId="77777777" w:rsidR="00E752B6" w:rsidRDefault="00E752B6" w:rsidP="002B7BE3">
      <w:pPr>
        <w:rPr>
          <w:rFonts w:ascii="GHEA Grapalat" w:hAnsi="GHEA Grapalat" w:cs="Sylfaen"/>
          <w:lang w:val="hy-AM"/>
        </w:rPr>
      </w:pPr>
    </w:p>
    <w:p w14:paraId="2D86BC6D" w14:textId="77777777" w:rsidR="00E752B6" w:rsidRDefault="00E752B6" w:rsidP="002B7BE3">
      <w:pPr>
        <w:rPr>
          <w:rFonts w:ascii="GHEA Grapalat" w:hAnsi="GHEA Grapalat" w:cs="Sylfaen"/>
          <w:lang w:val="hy-AM"/>
        </w:rPr>
      </w:pPr>
    </w:p>
    <w:p w14:paraId="24F763C3" w14:textId="77777777" w:rsidR="00E752B6" w:rsidRDefault="00E752B6" w:rsidP="002B7BE3">
      <w:pPr>
        <w:rPr>
          <w:rFonts w:ascii="GHEA Grapalat" w:hAnsi="GHEA Grapalat" w:cs="Sylfaen"/>
          <w:lang w:val="hy-AM"/>
        </w:rPr>
      </w:pPr>
    </w:p>
    <w:p w14:paraId="41BAF23A" w14:textId="77777777" w:rsidR="00BE2572" w:rsidRPr="00B138F3" w:rsidRDefault="00BE2572" w:rsidP="002B7BE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EB725D" w14:textId="77777777" w:rsidR="00BE2572" w:rsidRPr="00B138F3" w:rsidRDefault="00BE2572" w:rsidP="002B7BE3">
      <w:pPr>
        <w:rPr>
          <w:rFonts w:ascii="GHEA Grapalat" w:hAnsi="GHEA Grapalat" w:cs="Sylfaen"/>
        </w:rPr>
      </w:pPr>
      <w:r w:rsidRPr="00B138F3">
        <w:rPr>
          <w:rFonts w:ascii="GHEA Grapalat" w:hAnsi="GHEA Grapalat" w:cs="Sylfaen"/>
        </w:rPr>
        <w:br w:type="page"/>
      </w:r>
    </w:p>
    <w:p w14:paraId="528F24B6" w14:textId="77777777" w:rsidR="00BE2572" w:rsidRPr="00B138F3" w:rsidRDefault="00BE2572" w:rsidP="002B7BE3">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CC335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04C8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D04E542"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DBE560"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FB69E5"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51A3DBF"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ABFB422"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76E5DD5"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Сторона,</w:t>
            </w:r>
          </w:p>
          <w:p w14:paraId="10129A49"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4B59732"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576273E"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429E8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A64D4"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5AD2C9"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C554495"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E34E09F"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D99FB18"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7CA8D8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C9C1C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41C6D8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A2934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916B0"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E81635"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131B3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5F41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7C26FB9" w14:textId="77777777" w:rsidR="00BE2572" w:rsidRPr="00B138F3" w:rsidRDefault="00BE2572" w:rsidP="002B7BE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944E3CD"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3EFE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779F9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3617B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9B56D"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741E6EB" w14:textId="77777777" w:rsidR="00BE2572" w:rsidRPr="00B138F3" w:rsidRDefault="00BE2572" w:rsidP="002B7BE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644BAC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E7CB2"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27C2A40A" w14:textId="77777777" w:rsidR="00BE2572" w:rsidRPr="00B138F3" w:rsidRDefault="00BE2572" w:rsidP="002B7BE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1BD25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3AD42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99975"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10FD91" w14:textId="77777777" w:rsidR="00BE2572" w:rsidRPr="00B138F3" w:rsidRDefault="00BE2572" w:rsidP="002B7BE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DC51E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F0DE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2904D12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D8792B"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DAB8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4FCA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BDB03E"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F1F13FD"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EA61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2472171"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91E6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124C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A4CCC92"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F50D4A1"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FA0B4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158FF7D1"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F22CFF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F8DB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8B201"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F119FC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22BD08B"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C14E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CEAA26F"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06655DD"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8D1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78E4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EA799B"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482F8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3865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B55719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7F3EB0D"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D140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1DC8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335C8D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1669083"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2B21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3637785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910AD33"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2980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994AC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8D6BB7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0E291C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F7F6B"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AC81CF1"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A0B00C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F6BF2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3D10E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33BE4EF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6E7A2B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AD3B3"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7845D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31CB580"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C47F9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A98F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7DB10B3"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1C7C1F"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D2639E"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445A45"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A8EB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B3F53"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1C951B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3505EA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BF49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15F379CF"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894C72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9C29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1458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BB54CE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554BD65"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2A65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0DE4C2A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C0C797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7DEF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6BC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C63F3E3"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18FF44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C079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EDBE8A0"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78018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3DB13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8D96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BB927D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93A8B1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F6FAD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023C9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E286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B848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1685F3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C1902C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CE25E"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5D4E1AD"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79E5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1A45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C4A8873"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261A4B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964A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28969EB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554136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5CFF7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668CCF" w14:textId="77777777" w:rsidR="00BE2572" w:rsidRPr="00B138F3" w:rsidDel="0010680B" w:rsidRDefault="00BE2572" w:rsidP="002B7BE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934C04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7C17740"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8BE13" w14:textId="77777777" w:rsidR="00BE2572" w:rsidRPr="00B138F3" w:rsidRDefault="00BE2572" w:rsidP="002B7BE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E70A0FD" w14:textId="77777777" w:rsidR="00BE2572" w:rsidRPr="00B138F3" w:rsidRDefault="00BE2572" w:rsidP="002B7BE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1DCEBB1"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4AC0B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E3E82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4E3D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BE5AB8F"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4F381D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C8D65E"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FD4B601"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E5726E5"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07BF3A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24BCE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0340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748D5A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70397FCF"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8E90E6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4FDA55F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620C8B0"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w:t>
            </w:r>
            <w:r w:rsidRPr="00B138F3">
              <w:rPr>
                <w:rFonts w:ascii="GHEA Grapalat" w:hAnsi="GHEA Grapalat"/>
                <w:sz w:val="18"/>
                <w:szCs w:val="18"/>
              </w:rPr>
              <w:lastRenderedPageBreak/>
              <w:t xml:space="preserve">или </w:t>
            </w:r>
          </w:p>
          <w:p w14:paraId="32BFC741"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2F68F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74FD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7CE34B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CC8F98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A11A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4240A6F"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5B12B34" w14:textId="77777777" w:rsidR="00BE2572" w:rsidRPr="00B138F3" w:rsidRDefault="00BE2572" w:rsidP="002B7BE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D32C81"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85F16B1"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3B8AE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F877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CEAE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53D41F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87F9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8E39C0B"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EE64A2E"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821A8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97B9F"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408290E"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1BAA9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5F02"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085CF1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867108E"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4F2F80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0C892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8FAD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69BACA5"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D3B2C0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4EC92"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27C489B0"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E2E71A" w14:textId="77777777" w:rsidR="00BE2572" w:rsidRPr="00B138F3" w:rsidRDefault="00BE2572" w:rsidP="002B7BE3">
            <w:pPr>
              <w:widowControl w:val="0"/>
              <w:jc w:val="center"/>
              <w:rPr>
                <w:rFonts w:ascii="GHEA Grapalat" w:hAnsi="GHEA Grapalat"/>
                <w:sz w:val="18"/>
                <w:szCs w:val="18"/>
              </w:rPr>
            </w:pPr>
          </w:p>
        </w:tc>
      </w:tr>
      <w:tr w:rsidR="00B138F3" w:rsidRPr="00B138F3" w14:paraId="52D7F3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5CCA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E79AD6B"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CFE878F"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360C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45C56905"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5AC8D9" w14:textId="77777777" w:rsidR="00BE2572" w:rsidRPr="00B138F3" w:rsidRDefault="00BE2572" w:rsidP="002B7BE3">
            <w:pPr>
              <w:widowControl w:val="0"/>
              <w:jc w:val="center"/>
              <w:rPr>
                <w:rFonts w:ascii="GHEA Grapalat" w:hAnsi="GHEA Grapalat"/>
                <w:sz w:val="18"/>
                <w:szCs w:val="18"/>
              </w:rPr>
            </w:pPr>
          </w:p>
        </w:tc>
      </w:tr>
      <w:tr w:rsidR="00B138F3" w:rsidRPr="00B138F3" w14:paraId="074954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687E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6E8D075"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91F80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561D0"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18E63BCF"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3914678" w14:textId="77777777" w:rsidR="00BE2572" w:rsidRPr="00B138F3" w:rsidRDefault="00BE2572" w:rsidP="002B7BE3">
            <w:pPr>
              <w:widowControl w:val="0"/>
              <w:jc w:val="center"/>
              <w:rPr>
                <w:rFonts w:ascii="GHEA Grapalat" w:hAnsi="GHEA Grapalat"/>
                <w:sz w:val="18"/>
                <w:szCs w:val="18"/>
              </w:rPr>
            </w:pPr>
          </w:p>
        </w:tc>
      </w:tr>
      <w:tr w:rsidR="00B138F3" w:rsidRPr="00B138F3" w14:paraId="57B6F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66DC5"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A1DED50"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26129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A426D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873B75D"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4E44EC" w14:textId="77777777" w:rsidR="00BE2572" w:rsidRPr="00B138F3" w:rsidRDefault="00BE2572" w:rsidP="002B7BE3">
            <w:pPr>
              <w:widowControl w:val="0"/>
              <w:jc w:val="center"/>
              <w:rPr>
                <w:rFonts w:ascii="GHEA Grapalat" w:hAnsi="GHEA Grapalat"/>
                <w:sz w:val="18"/>
                <w:szCs w:val="18"/>
              </w:rPr>
            </w:pPr>
          </w:p>
        </w:tc>
      </w:tr>
      <w:tr w:rsidR="00B138F3" w:rsidRPr="00B138F3" w14:paraId="703E84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C3610"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62D38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65A12C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008C2"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8ACBC7D"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C7E239" w14:textId="77777777" w:rsidR="00BE2572" w:rsidRPr="00B138F3" w:rsidRDefault="00BE2572" w:rsidP="002B7BE3">
            <w:pPr>
              <w:widowControl w:val="0"/>
              <w:jc w:val="center"/>
              <w:rPr>
                <w:rFonts w:ascii="GHEA Grapalat" w:hAnsi="GHEA Grapalat"/>
                <w:sz w:val="18"/>
                <w:szCs w:val="18"/>
              </w:rPr>
            </w:pPr>
          </w:p>
        </w:tc>
      </w:tr>
      <w:tr w:rsidR="00FF3DE9" w:rsidRPr="00B138F3" w14:paraId="6A2FFF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408B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AEB4A2"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обслуживающей бенефициара </w:t>
            </w:r>
            <w:r w:rsidRPr="00B138F3">
              <w:rPr>
                <w:rFonts w:ascii="GHEA Grapalat" w:hAnsi="GHEA Grapalat"/>
                <w:sz w:val="18"/>
                <w:szCs w:val="18"/>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254A37D"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410B6F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04829A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72B254" w14:textId="77777777" w:rsidR="00BE2572" w:rsidRPr="00B138F3" w:rsidRDefault="00BE2572" w:rsidP="002B7BE3">
            <w:pPr>
              <w:widowControl w:val="0"/>
              <w:jc w:val="center"/>
              <w:rPr>
                <w:rFonts w:ascii="GHEA Grapalat" w:hAnsi="GHEA Grapalat"/>
                <w:sz w:val="18"/>
                <w:szCs w:val="18"/>
              </w:rPr>
            </w:pPr>
          </w:p>
        </w:tc>
      </w:tr>
    </w:tbl>
    <w:p w14:paraId="4E56B5EF" w14:textId="77777777" w:rsidR="00BE2572" w:rsidRPr="00B138F3" w:rsidRDefault="00BE2572" w:rsidP="002B7BE3">
      <w:pPr>
        <w:widowControl w:val="0"/>
        <w:ind w:left="567" w:right="565"/>
        <w:jc w:val="center"/>
        <w:rPr>
          <w:rFonts w:ascii="GHEA Grapalat" w:hAnsi="GHEA Grapalat"/>
          <w:b/>
        </w:rPr>
      </w:pPr>
    </w:p>
    <w:p w14:paraId="3279DDE1" w14:textId="4E00F3F8" w:rsidR="00F42158" w:rsidRDefault="0093175C" w:rsidP="002B7BE3">
      <w:pPr>
        <w:rPr>
          <w:rFonts w:ascii="GHEA Grapalat" w:hAnsi="GHEA Grapalat"/>
          <w:b/>
        </w:rPr>
      </w:pPr>
      <w:r>
        <w:rPr>
          <w:rFonts w:ascii="GHEA Grapalat" w:hAnsi="GHEA Grapalat"/>
          <w:b/>
        </w:rPr>
        <w:br w:type="page"/>
      </w:r>
    </w:p>
    <w:p w14:paraId="29D94EA4" w14:textId="77777777" w:rsidR="007557B7" w:rsidRDefault="007557B7" w:rsidP="002B7BE3">
      <w:pPr>
        <w:rPr>
          <w:rFonts w:ascii="GHEA Grapalat" w:hAnsi="GHEA Grapalat"/>
          <w:b/>
        </w:rPr>
      </w:pPr>
    </w:p>
    <w:p w14:paraId="01235C8A" w14:textId="77777777" w:rsidR="007557B7" w:rsidRDefault="007557B7" w:rsidP="002B7BE3">
      <w:pPr>
        <w:rPr>
          <w:rFonts w:ascii="GHEA Grapalat" w:hAnsi="GHEA Grapalat"/>
          <w:b/>
        </w:rPr>
      </w:pPr>
    </w:p>
    <w:p w14:paraId="0841CE4B" w14:textId="77777777" w:rsidR="003B2F27" w:rsidRPr="006F1605" w:rsidRDefault="003B2F27" w:rsidP="002B7BE3">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5F93C6A5" w14:textId="52A3A713" w:rsidR="003B2F27" w:rsidRPr="00C95D0C" w:rsidRDefault="003B2F27" w:rsidP="002B7BE3">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2B7BE3">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663466">
        <w:rPr>
          <w:rFonts w:ascii="GHEA Grapalat" w:hAnsi="GHEA Grapalat"/>
          <w:b/>
          <w:sz w:val="24"/>
          <w:szCs w:val="24"/>
        </w:rPr>
        <w:t>ԱՄԱՀ-ՏԽ-ԳՀԾՁԲ-26/31</w:t>
      </w:r>
      <w:r>
        <w:rPr>
          <w:rFonts w:ascii="GHEA Grapalat" w:hAnsi="GHEA Grapalat"/>
          <w:b/>
          <w:sz w:val="24"/>
          <w:szCs w:val="24"/>
        </w:rPr>
        <w:t>"</w:t>
      </w:r>
      <w:r>
        <w:rPr>
          <w:rStyle w:val="af6"/>
          <w:rFonts w:ascii="GHEA Grapalat" w:hAnsi="GHEA Grapalat"/>
          <w:b/>
          <w:sz w:val="24"/>
          <w:szCs w:val="24"/>
        </w:rPr>
        <w:footnoteReference w:customMarkFollows="1" w:id="16"/>
        <w:t>*</w:t>
      </w:r>
    </w:p>
    <w:p w14:paraId="43389902" w14:textId="77777777" w:rsidR="003B2F27" w:rsidRPr="00AD29CE" w:rsidRDefault="003B2F27" w:rsidP="002B7BE3">
      <w:pPr>
        <w:widowControl w:val="0"/>
        <w:jc w:val="right"/>
        <w:rPr>
          <w:rFonts w:ascii="GHEA Grapalat" w:hAnsi="GHEA Grapalat"/>
          <w:i/>
        </w:rPr>
      </w:pPr>
    </w:p>
    <w:p w14:paraId="46A36F9B" w14:textId="77777777" w:rsidR="00B562AC" w:rsidRDefault="00B562AC" w:rsidP="00B562AC">
      <w:pPr>
        <w:widowControl w:val="0"/>
        <w:jc w:val="center"/>
        <w:rPr>
          <w:rFonts w:ascii="GHEA Grapalat" w:hAnsi="GHEA Grapalat"/>
          <w:b/>
        </w:rPr>
      </w:pPr>
      <w:r w:rsidRPr="002218F2">
        <w:rPr>
          <w:rFonts w:ascii="Sylfaen" w:hAnsi="Sylfaen"/>
          <w:b/>
          <w:sz w:val="22"/>
          <w:szCs w:val="22"/>
        </w:rPr>
        <w:t>ДОГОВОР С ЦЕЛЬЮ ПРИОБРЕТЕНИЯ    УСЛУГ ВЫПОЛНЯЕМЫХ ТЕХНИКОЙ</w:t>
      </w:r>
      <w:r w:rsidRPr="002218F2">
        <w:rPr>
          <w:rFonts w:ascii="Sylfaen" w:hAnsi="Sylfaen"/>
          <w:b/>
          <w:spacing w:val="6"/>
          <w:sz w:val="22"/>
          <w:szCs w:val="22"/>
          <w:lang w:val="hy-AM"/>
        </w:rPr>
        <w:t xml:space="preserve"> </w:t>
      </w:r>
      <w:r w:rsidRPr="002218F2">
        <w:rPr>
          <w:rFonts w:ascii="Sylfaen" w:hAnsi="Sylfaen"/>
          <w:b/>
          <w:spacing w:val="6"/>
          <w:sz w:val="22"/>
          <w:szCs w:val="22"/>
        </w:rPr>
        <w:t xml:space="preserve"> ДЛЯ НУЖД ОБЩИНЫ АРАКС АРМАВИРСКОЙ ОБЛАСТИ РА</w:t>
      </w:r>
      <w:r w:rsidRPr="00936B04">
        <w:rPr>
          <w:rFonts w:ascii="GHEA Grapalat" w:hAnsi="GHEA Grapalat"/>
          <w:b/>
        </w:rPr>
        <w:t xml:space="preserve"> </w:t>
      </w:r>
    </w:p>
    <w:p w14:paraId="71AA56FF" w14:textId="161FC503" w:rsidR="00B562AC" w:rsidRPr="00C95D0C" w:rsidRDefault="00261B95" w:rsidP="00B562AC">
      <w:pPr>
        <w:pStyle w:val="31"/>
        <w:widowControl w:val="0"/>
        <w:spacing w:line="240" w:lineRule="auto"/>
        <w:contextualSpacing/>
        <w:jc w:val="center"/>
        <w:rPr>
          <w:rFonts w:ascii="GHEA Grapalat" w:hAnsi="GHEA Grapalat" w:cs="Sylfaen"/>
          <w:b/>
          <w:sz w:val="24"/>
          <w:szCs w:val="24"/>
        </w:rPr>
      </w:pPr>
      <w:r w:rsidRPr="00936B04">
        <w:rPr>
          <w:rFonts w:ascii="GHEA Grapalat" w:hAnsi="GHEA Grapalat"/>
          <w:b/>
        </w:rPr>
        <w:t xml:space="preserve">№ </w:t>
      </w:r>
      <w:r w:rsidR="00B562AC">
        <w:rPr>
          <w:rFonts w:ascii="GHEA Grapalat" w:hAnsi="GHEA Grapalat"/>
          <w:b/>
          <w:sz w:val="24"/>
          <w:szCs w:val="24"/>
        </w:rPr>
        <w:t>"</w:t>
      </w:r>
      <w:r w:rsidR="00663466">
        <w:rPr>
          <w:rFonts w:ascii="GHEA Grapalat" w:hAnsi="GHEA Grapalat"/>
          <w:b/>
          <w:sz w:val="24"/>
          <w:szCs w:val="24"/>
        </w:rPr>
        <w:t>ԱՄԱՀ-ՏԽ-ԳՀԾՁԲ-26/31</w:t>
      </w:r>
      <w:r w:rsidR="00B562AC">
        <w:rPr>
          <w:rFonts w:ascii="GHEA Grapalat" w:hAnsi="GHEA Grapalat"/>
          <w:b/>
          <w:sz w:val="24"/>
          <w:szCs w:val="24"/>
        </w:rPr>
        <w:t>"</w:t>
      </w:r>
      <w:r w:rsidR="00B562AC">
        <w:rPr>
          <w:rStyle w:val="af6"/>
          <w:rFonts w:ascii="GHEA Grapalat" w:hAnsi="GHEA Grapalat"/>
          <w:b/>
          <w:sz w:val="24"/>
          <w:szCs w:val="24"/>
        </w:rPr>
        <w:footnoteReference w:customMarkFollows="1" w:id="17"/>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30066A0D" w14:textId="77777777" w:rsidTr="005B7138">
        <w:tc>
          <w:tcPr>
            <w:tcW w:w="4643" w:type="dxa"/>
          </w:tcPr>
          <w:p w14:paraId="21ED2371" w14:textId="77777777" w:rsidR="003B2F27" w:rsidRPr="00D04EA3" w:rsidRDefault="003B2F27" w:rsidP="002B7BE3">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175673E" w14:textId="77777777" w:rsidR="003B2F27" w:rsidRPr="00D04EA3" w:rsidRDefault="003B2F27" w:rsidP="002B7BE3">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11F34DE" w14:textId="77777777" w:rsidR="003B2F27" w:rsidRPr="00AD29CE" w:rsidRDefault="003B2F27" w:rsidP="002B7BE3">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53BC858" w14:textId="77777777" w:rsidR="003B2F27" w:rsidRPr="00D04EA3" w:rsidRDefault="003B2F27" w:rsidP="002B7BE3">
      <w:pPr>
        <w:jc w:val="center"/>
        <w:rPr>
          <w:rFonts w:ascii="GHEA Grapalat" w:hAnsi="GHEA Grapalat"/>
          <w:b/>
        </w:rPr>
      </w:pPr>
      <w:r w:rsidRPr="00D04EA3">
        <w:rPr>
          <w:rFonts w:ascii="GHEA Grapalat" w:hAnsi="GHEA Grapalat"/>
          <w:b/>
        </w:rPr>
        <w:t>1. ПРЕДМЕТ ДОГОВОРА</w:t>
      </w:r>
    </w:p>
    <w:p w14:paraId="0181AB72" w14:textId="761B94F5" w:rsidR="003B2F27" w:rsidRPr="00AD29CE" w:rsidRDefault="003B2F27" w:rsidP="002B7BE3">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B562AC" w:rsidRPr="002218F2">
        <w:rPr>
          <w:rFonts w:ascii="Sylfaen" w:hAnsi="Sylfaen"/>
          <w:sz w:val="22"/>
          <w:szCs w:val="22"/>
          <w:lang w:val="hy-AM"/>
        </w:rPr>
        <w:t>Услуга выполняемых т</w:t>
      </w:r>
      <w:proofErr w:type="spellStart"/>
      <w:r w:rsidR="00B562AC" w:rsidRPr="00B562AC">
        <w:rPr>
          <w:rFonts w:ascii="Sylfaen" w:hAnsi="Sylfaen"/>
          <w:sz w:val="22"/>
          <w:szCs w:val="22"/>
        </w:rPr>
        <w:t>рактором</w:t>
      </w:r>
      <w:proofErr w:type="spellEnd"/>
      <w:r w:rsidR="00B562AC" w:rsidRPr="00552D58">
        <w:rPr>
          <w:rFonts w:ascii="Sylfaen" w:hAnsi="Sylfaen"/>
          <w:spacing w:val="6"/>
          <w:sz w:val="22"/>
          <w:szCs w:val="22"/>
        </w:rPr>
        <w:t xml:space="preserve"> </w:t>
      </w:r>
      <w:r w:rsidR="00B562AC" w:rsidRPr="002218F2">
        <w:rPr>
          <w:rFonts w:ascii="Sylfaen" w:hAnsi="Sylfaen"/>
          <w:spacing w:val="6"/>
          <w:sz w:val="22"/>
          <w:szCs w:val="22"/>
        </w:rPr>
        <w:t>для нужд</w:t>
      </w:r>
      <w:r w:rsidR="00B562AC" w:rsidRPr="001452B4">
        <w:rPr>
          <w:rFonts w:ascii="Sylfaen" w:hAnsi="Sylfaen"/>
          <w:spacing w:val="6"/>
          <w:sz w:val="22"/>
          <w:szCs w:val="22"/>
        </w:rPr>
        <w:t xml:space="preserve"> </w:t>
      </w:r>
      <w:r w:rsidR="00BF3682" w:rsidRPr="001452B4">
        <w:rPr>
          <w:rFonts w:ascii="Sylfaen" w:hAnsi="Sylfaen"/>
          <w:spacing w:val="6"/>
          <w:sz w:val="22"/>
          <w:szCs w:val="22"/>
        </w:rPr>
        <w:t>общины   Аракс  Армавирской  области   РА</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69ADA5D" w14:textId="77777777" w:rsidR="003B2F27" w:rsidRPr="003F3FE8" w:rsidRDefault="003B2F27" w:rsidP="002B7BE3">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DB80ED8" w14:textId="77777777" w:rsidR="003B2F27" w:rsidRPr="00AD29CE" w:rsidRDefault="003B2F27" w:rsidP="002B7BE3">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791E5520" w14:textId="77777777" w:rsidR="003B2F27" w:rsidRPr="00AD29CE" w:rsidRDefault="003B2F27" w:rsidP="002B7BE3">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BB4929B" w14:textId="77777777" w:rsidR="00255F0E" w:rsidRPr="008B7378" w:rsidRDefault="003B2F27" w:rsidP="002B7BE3">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79690006" w14:textId="77777777" w:rsidR="003B2F27" w:rsidRPr="00AD29CE" w:rsidRDefault="003B2F27" w:rsidP="002B7BE3">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C32DD77" w14:textId="77777777" w:rsidR="003B2F27" w:rsidRPr="00AD29CE" w:rsidRDefault="003B2F27" w:rsidP="002B7BE3">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666FEAA" w14:textId="77777777" w:rsidR="003B2F27" w:rsidRPr="00A115B0" w:rsidRDefault="003B2F27" w:rsidP="002B7BE3">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84490D4" w14:textId="77777777" w:rsidR="003B2F27" w:rsidRPr="00BC61E7" w:rsidRDefault="003B2F27" w:rsidP="002B7BE3">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9750363" w14:textId="77777777" w:rsidR="003B2F27" w:rsidRPr="00AD29CE" w:rsidRDefault="003B2F27" w:rsidP="002B7BE3">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90FB5CB" w14:textId="77777777" w:rsidR="003B2F27" w:rsidRPr="00AD29CE" w:rsidRDefault="003B2F27" w:rsidP="002B7BE3">
      <w:pPr>
        <w:widowControl w:val="0"/>
        <w:tabs>
          <w:tab w:val="left" w:pos="1134"/>
        </w:tabs>
        <w:ind w:firstLine="567"/>
        <w:jc w:val="both"/>
        <w:rPr>
          <w:rFonts w:ascii="GHEA Grapalat" w:hAnsi="GHEA Grapalat"/>
        </w:rPr>
      </w:pPr>
      <w:r w:rsidRPr="00AD29CE">
        <w:rPr>
          <w:rFonts w:ascii="GHEA Grapalat" w:hAnsi="GHEA Grapalat"/>
        </w:rPr>
        <w:lastRenderedPageBreak/>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ABE1BDE" w14:textId="77777777" w:rsidR="003B2F27" w:rsidRPr="00AD29CE" w:rsidRDefault="003B2F27" w:rsidP="002B7BE3">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A3FD570" w14:textId="77777777" w:rsidR="003B2F27" w:rsidRPr="00AD29CE" w:rsidRDefault="003B2F27" w:rsidP="002B7BE3">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DEBEF98" w14:textId="77777777" w:rsidR="003B2F27" w:rsidRPr="00AD29CE" w:rsidRDefault="003B2F27" w:rsidP="002B7BE3">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F53861D" w14:textId="77777777" w:rsidR="003B2F27" w:rsidRPr="00AD29CE" w:rsidRDefault="003B2F27" w:rsidP="002B7BE3">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24CF5F3" w14:textId="77777777" w:rsidR="00F72272" w:rsidRPr="004B7F02" w:rsidRDefault="00F72272" w:rsidP="002B7BE3">
      <w:pPr>
        <w:rPr>
          <w:rFonts w:ascii="GHEA Grapalat" w:hAnsi="GHEA Grapalat"/>
          <w:b/>
        </w:rPr>
      </w:pPr>
      <w:r w:rsidRPr="004B7F02">
        <w:rPr>
          <w:rFonts w:ascii="GHEA Grapalat" w:hAnsi="GHEA Grapalat"/>
          <w:b/>
        </w:rPr>
        <w:t>-----------------------------------</w:t>
      </w:r>
    </w:p>
    <w:p w14:paraId="0D846F61" w14:textId="77777777" w:rsidR="00F72272" w:rsidRPr="004B7F02" w:rsidRDefault="00F72272" w:rsidP="002B7BE3">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CB198B5" w14:textId="77777777" w:rsidR="003B2F27" w:rsidRPr="00AD29CE" w:rsidRDefault="003B2F27" w:rsidP="002B7BE3">
      <w:pPr>
        <w:widowControl w:val="0"/>
        <w:tabs>
          <w:tab w:val="left" w:pos="1134"/>
        </w:tabs>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43C21A2" w14:textId="77777777" w:rsidR="003B2F27" w:rsidRPr="00AD29CE" w:rsidRDefault="003B2F27" w:rsidP="002B7BE3">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01E32171" w14:textId="77777777" w:rsidR="003B2F27" w:rsidRPr="00AD29CE" w:rsidRDefault="003B2F27" w:rsidP="002B7BE3">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1869A83" w14:textId="77777777" w:rsidR="003B2F27" w:rsidRPr="00AD29CE" w:rsidRDefault="003B2F27" w:rsidP="002B7BE3">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3E23862" w14:textId="77777777" w:rsidR="003B2F27" w:rsidRPr="00AD29CE" w:rsidRDefault="003B2F27" w:rsidP="002B7BE3">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899D932" w14:textId="77777777" w:rsidR="003B2F27" w:rsidRPr="00AD29CE" w:rsidRDefault="003B2F27" w:rsidP="002B7BE3">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12E1272" w14:textId="77777777" w:rsidR="00BF30C1" w:rsidRPr="00675CA2" w:rsidRDefault="00BF30C1" w:rsidP="002B7BE3">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F864EEB" w14:textId="77777777" w:rsidR="00BF30C1" w:rsidRPr="00675CA2" w:rsidRDefault="00BF30C1" w:rsidP="002B7BE3">
      <w:pPr>
        <w:widowControl w:val="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E8E6D5B" w14:textId="77777777" w:rsidR="00BF30C1" w:rsidRPr="00675CA2" w:rsidRDefault="00BF30C1" w:rsidP="002B7BE3">
      <w:pPr>
        <w:widowControl w:val="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9061525" w14:textId="77777777" w:rsidR="00C8503C" w:rsidRPr="00B138F3" w:rsidRDefault="00C8503C" w:rsidP="002B7BE3">
      <w:pPr>
        <w:widowControl w:val="0"/>
        <w:tabs>
          <w:tab w:val="left" w:pos="1418"/>
        </w:tabs>
        <w:ind w:firstLine="567"/>
        <w:jc w:val="both"/>
        <w:rPr>
          <w:rFonts w:ascii="GHEA Grapalat" w:hAnsi="GHEA Grapalat"/>
        </w:rPr>
      </w:pPr>
    </w:p>
    <w:p w14:paraId="79662B84" w14:textId="77777777" w:rsidR="003B2F27" w:rsidRPr="00AD29CE" w:rsidRDefault="003B2F27" w:rsidP="002B7BE3">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5FA0698D" w14:textId="77777777" w:rsidR="003B2F27" w:rsidRPr="00AD29CE" w:rsidRDefault="003B2F27" w:rsidP="002B7BE3">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7FE3724" w14:textId="77777777" w:rsidR="003B2F27" w:rsidRPr="00AD29CE" w:rsidRDefault="003B2F27" w:rsidP="002B7BE3">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w:t>
      </w:r>
      <w:r w:rsidRPr="00AD29CE">
        <w:rPr>
          <w:rFonts w:ascii="GHEA Grapalat" w:hAnsi="GHEA Grapalat"/>
        </w:rPr>
        <w:lastRenderedPageBreak/>
        <w:t>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E962FA7" w14:textId="77777777" w:rsidR="003B2F27" w:rsidRPr="00AD29CE" w:rsidRDefault="003B2F27" w:rsidP="002B7BE3">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2AEEFC3" w14:textId="77777777" w:rsidR="003B2F27" w:rsidRPr="00AD29CE" w:rsidRDefault="003B2F27" w:rsidP="002B7BE3">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C30DA5D" w14:textId="77777777" w:rsidR="003B2F27" w:rsidRPr="00AD29CE" w:rsidRDefault="003B2F27" w:rsidP="002B7BE3">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936096A" w14:textId="77777777" w:rsidR="003B2F27" w:rsidRPr="00AD29CE" w:rsidRDefault="003B2F27" w:rsidP="002B7BE3">
      <w:pPr>
        <w:widowControl w:val="0"/>
        <w:jc w:val="center"/>
        <w:rPr>
          <w:rFonts w:ascii="GHEA Grapalat" w:hAnsi="GHEA Grapalat" w:cs="Sylfaen"/>
          <w:b/>
        </w:rPr>
      </w:pPr>
      <w:r w:rsidRPr="00AD29CE">
        <w:rPr>
          <w:rFonts w:ascii="GHEA Grapalat" w:hAnsi="GHEA Grapalat"/>
          <w:b/>
        </w:rPr>
        <w:t>4. ЦЕНА ДОГОВОРА</w:t>
      </w:r>
    </w:p>
    <w:p w14:paraId="7913E2FF" w14:textId="77777777" w:rsidR="003B2F27" w:rsidRPr="00D04EA3" w:rsidRDefault="003B2F27" w:rsidP="002B7BE3">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9"/>
        <w:t>18</w:t>
      </w:r>
      <w:r>
        <w:rPr>
          <w:rFonts w:ascii="GHEA Grapalat" w:hAnsi="GHEA Grapalat"/>
        </w:rPr>
        <w:t>.</w:t>
      </w:r>
    </w:p>
    <w:p w14:paraId="0AF85962" w14:textId="77777777" w:rsidR="003B2F27" w:rsidRPr="00AD29CE" w:rsidRDefault="003B2F27" w:rsidP="002B7BE3">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489CB1B" w14:textId="77777777" w:rsidR="003B2F27" w:rsidRPr="00AD29CE" w:rsidRDefault="003B2F27" w:rsidP="002B7BE3">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7A5E8CF" w14:textId="3BC764D7" w:rsidR="003B2F27" w:rsidRDefault="003B2F27" w:rsidP="002B7BE3">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2E1077F" w14:textId="77777777" w:rsidR="00DE24EF" w:rsidRPr="00DE24EF" w:rsidRDefault="00DE24EF" w:rsidP="002B7BE3">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DE952C1" w14:textId="77777777" w:rsidR="003B2F27" w:rsidRPr="00F146DC" w:rsidRDefault="002035B5" w:rsidP="002B7BE3">
      <w:pPr>
        <w:pStyle w:val="norm"/>
        <w:widowControl w:val="0"/>
        <w:spacing w:line="24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w:t>
      </w:r>
      <w:r w:rsidR="003B2F27" w:rsidRPr="00F77167">
        <w:rPr>
          <w:rFonts w:ascii="GHEA Grapalat" w:hAnsi="GHEA Grapalat"/>
          <w:sz w:val="24"/>
          <w:szCs w:val="24"/>
        </w:rPr>
        <w:lastRenderedPageBreak/>
        <w:t>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6B1871C1" w14:textId="77777777" w:rsidR="003B2F27" w:rsidRPr="00F77167" w:rsidRDefault="003B2F27" w:rsidP="002B7BE3">
      <w:pPr>
        <w:pStyle w:val="norm"/>
        <w:widowControl w:val="0"/>
        <w:spacing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23D0E96F" w14:textId="77777777" w:rsidR="003B2F27" w:rsidRPr="00F77167" w:rsidRDefault="003B2F27" w:rsidP="002B7BE3">
      <w:pPr>
        <w:pStyle w:val="norm"/>
        <w:widowControl w:val="0"/>
        <w:spacing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20980598" w14:textId="77777777" w:rsidR="003B2F27" w:rsidRPr="00F77167" w:rsidRDefault="003B2F27" w:rsidP="002B7BE3">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031B4987" w14:textId="77777777" w:rsidR="003B2F27" w:rsidRPr="00F77167" w:rsidRDefault="003B2F27" w:rsidP="002B7BE3">
      <w:pPr>
        <w:pStyle w:val="norm"/>
        <w:widowControl w:val="0"/>
        <w:spacing w:line="24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8E06116" w14:textId="77777777" w:rsidR="003B2F27" w:rsidRPr="00CD3395" w:rsidRDefault="003B2F27" w:rsidP="002B7BE3">
      <w:pPr>
        <w:widowControl w:val="0"/>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0"/>
        <w:t>20</w:t>
      </w:r>
    </w:p>
    <w:p w14:paraId="62F966CE" w14:textId="77777777" w:rsidR="003B2F27" w:rsidRPr="00AD29CE" w:rsidRDefault="003B2F27" w:rsidP="002B7BE3">
      <w:pPr>
        <w:widowControl w:val="0"/>
        <w:ind w:firstLine="720"/>
        <w:jc w:val="center"/>
        <w:rPr>
          <w:rFonts w:ascii="GHEA Grapalat" w:hAnsi="GHEA Grapalat" w:cs="Sylfaen"/>
        </w:rPr>
      </w:pPr>
    </w:p>
    <w:p w14:paraId="14E9C734" w14:textId="77777777" w:rsidR="003B2F27" w:rsidRPr="00AD29CE" w:rsidRDefault="003B2F27" w:rsidP="002B7BE3">
      <w:pPr>
        <w:widowControl w:val="0"/>
        <w:jc w:val="center"/>
        <w:rPr>
          <w:rFonts w:ascii="GHEA Grapalat" w:hAnsi="GHEA Grapalat" w:cs="Sylfaen"/>
          <w:b/>
        </w:rPr>
      </w:pPr>
      <w:r w:rsidRPr="00AD29CE">
        <w:rPr>
          <w:rFonts w:ascii="GHEA Grapalat" w:hAnsi="GHEA Grapalat"/>
          <w:b/>
        </w:rPr>
        <w:t>5. ОТВЕТСТВЕННОСТЬ СТОРОН</w:t>
      </w:r>
    </w:p>
    <w:p w14:paraId="678BCB9D" w14:textId="77777777" w:rsidR="003B2F27" w:rsidRPr="00AD29CE" w:rsidRDefault="003B2F27" w:rsidP="002B7BE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90F28F0" w14:textId="77777777" w:rsidR="003B2F27" w:rsidRPr="00AD29CE" w:rsidRDefault="003B2F27" w:rsidP="002B7BE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5A27666" w14:textId="77777777" w:rsidR="003B2F27" w:rsidRPr="00AD29CE" w:rsidRDefault="003B2F27" w:rsidP="002B7BE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4A50098" w14:textId="77777777" w:rsidR="003B2F27" w:rsidRPr="00AD29CE" w:rsidRDefault="003B2F27" w:rsidP="002B7BE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914A361" w14:textId="77777777" w:rsidR="003B2F27" w:rsidRPr="0029734E" w:rsidRDefault="003B2F27" w:rsidP="002B7BE3">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срока, в </w:t>
      </w:r>
      <w:r w:rsidRPr="00AD29CE">
        <w:rPr>
          <w:rFonts w:ascii="GHEA Grapalat" w:hAnsi="GHEA Grapalat"/>
        </w:rPr>
        <w:lastRenderedPageBreak/>
        <w:t>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07CCAA1E" w14:textId="77777777" w:rsidR="003B2F27" w:rsidRPr="00844C3A" w:rsidRDefault="003B2F27" w:rsidP="002B7BE3">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1A6E743" w14:textId="77777777" w:rsidR="003B2F27" w:rsidRPr="00AD29CE" w:rsidRDefault="003B2F27" w:rsidP="002B7BE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B02CF2F" w14:textId="77777777" w:rsidR="003B2F27" w:rsidRPr="00AD29CE" w:rsidRDefault="003B2F27" w:rsidP="002B7BE3">
      <w:pPr>
        <w:widowControl w:val="0"/>
        <w:ind w:firstLine="720"/>
        <w:jc w:val="center"/>
        <w:rPr>
          <w:rFonts w:ascii="GHEA Grapalat" w:hAnsi="GHEA Grapalat" w:cs="Sylfaen"/>
        </w:rPr>
      </w:pPr>
    </w:p>
    <w:p w14:paraId="05D2E963" w14:textId="77777777" w:rsidR="003B2F27" w:rsidRPr="00AD29CE" w:rsidRDefault="003B2F27" w:rsidP="002B7BE3">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07502DFF" w14:textId="77777777" w:rsidR="003B2F27" w:rsidRPr="00AD29CE" w:rsidRDefault="003B2F27" w:rsidP="002B7BE3">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A013780" w14:textId="77777777" w:rsidR="003B2F27" w:rsidRDefault="003B2F27" w:rsidP="002B7BE3">
      <w:pPr>
        <w:rPr>
          <w:rFonts w:ascii="GHEA Grapalat" w:hAnsi="GHEA Grapalat" w:cs="Sylfaen"/>
        </w:rPr>
      </w:pPr>
      <w:r>
        <w:rPr>
          <w:rFonts w:ascii="GHEA Grapalat" w:hAnsi="GHEA Grapalat" w:cs="Sylfaen"/>
        </w:rPr>
        <w:br w:type="page"/>
      </w:r>
    </w:p>
    <w:p w14:paraId="0BBAF542" w14:textId="77777777" w:rsidR="003B2F27" w:rsidRPr="00AD29CE" w:rsidRDefault="003B2F27" w:rsidP="002B7BE3">
      <w:pPr>
        <w:widowControl w:val="0"/>
        <w:jc w:val="center"/>
        <w:rPr>
          <w:rFonts w:ascii="GHEA Grapalat" w:hAnsi="GHEA Grapalat" w:cs="Sylfaen"/>
          <w:b/>
        </w:rPr>
      </w:pPr>
      <w:r w:rsidRPr="00AD29CE">
        <w:rPr>
          <w:rFonts w:ascii="GHEA Grapalat" w:hAnsi="GHEA Grapalat"/>
          <w:b/>
        </w:rPr>
        <w:lastRenderedPageBreak/>
        <w:t>7. ИНЫЕ УСЛОВИЯ</w:t>
      </w:r>
    </w:p>
    <w:p w14:paraId="1E5F8A98" w14:textId="77777777" w:rsidR="003B2F27" w:rsidRPr="00AD29CE" w:rsidRDefault="003B2F27" w:rsidP="002B7BE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254A3BD" w14:textId="77777777" w:rsidR="003B2F27" w:rsidRPr="00AD29CE" w:rsidRDefault="003B2F27" w:rsidP="002B7BE3">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2"/>
        <w:t>22</w:t>
      </w:r>
    </w:p>
    <w:p w14:paraId="141A5E2F" w14:textId="77777777" w:rsidR="003B2F27" w:rsidRPr="00AD29CE" w:rsidRDefault="003B2F27" w:rsidP="002B7BE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9BE05A" w14:textId="77777777" w:rsidR="003B2F27" w:rsidRPr="00844C3A" w:rsidRDefault="003B2F27" w:rsidP="002B7BE3">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0FACE23" w14:textId="77777777" w:rsidR="003B2F27" w:rsidRPr="00AD29CE" w:rsidRDefault="003B2F27" w:rsidP="002B7BE3">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0C2EEB3" w14:textId="77777777" w:rsidR="003B2F27" w:rsidRPr="00AD29CE" w:rsidRDefault="003B2F27" w:rsidP="002B7BE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14C4F01" w14:textId="77777777" w:rsidR="003B2F27" w:rsidRPr="00AD29CE" w:rsidRDefault="003B2F27" w:rsidP="002B7BE3">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77F8425" w14:textId="77777777" w:rsidR="003B2F27" w:rsidRPr="00AD29CE" w:rsidRDefault="003B2F27" w:rsidP="002B7BE3">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1FD74C8" w14:textId="77777777" w:rsidR="003B2F27" w:rsidRPr="00AD29CE" w:rsidRDefault="003B2F27" w:rsidP="002B7BE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375ECD5" w14:textId="77777777" w:rsidR="003B2F27" w:rsidRPr="00AD29CE" w:rsidRDefault="003B2F27" w:rsidP="002B7BE3">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E0B687E" w14:textId="77777777" w:rsidR="003B2F27" w:rsidRPr="00AD29CE" w:rsidRDefault="003B2F27" w:rsidP="002B7BE3">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xml:space="preserve">. При этом в случае применения настоящего подпункта агентом не может выступать организация, включённая в список, предусмотренный </w:t>
      </w:r>
      <w:r w:rsidR="00933D66" w:rsidRPr="00933D66">
        <w:rPr>
          <w:rFonts w:ascii="GHEA Grapalat" w:hAnsi="GHEA Grapalat"/>
        </w:rPr>
        <w:lastRenderedPageBreak/>
        <w:t>подпунктом 2 пункта 2 постановления Правительства РА от 20.06.2025 № 817-А</w:t>
      </w:r>
      <w:r w:rsidR="00750DB7">
        <w:rPr>
          <w:rStyle w:val="af6"/>
          <w:rFonts w:ascii="GHEA Grapalat" w:hAnsi="GHEA Grapalat"/>
        </w:rPr>
        <w:footnoteReference w:customMarkFollows="1" w:id="23"/>
        <w:t>23</w:t>
      </w:r>
      <w:r w:rsidRPr="00AD29CE">
        <w:rPr>
          <w:rFonts w:ascii="GHEA Grapalat" w:hAnsi="GHEA Grapalat"/>
        </w:rPr>
        <w:t>.</w:t>
      </w:r>
    </w:p>
    <w:p w14:paraId="06B47DB2" w14:textId="77777777" w:rsidR="003B2F27" w:rsidRPr="00AD29CE" w:rsidRDefault="003B2F27" w:rsidP="002B7BE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4"/>
        <w:t>24</w:t>
      </w:r>
      <w:r w:rsidRPr="00AD29CE">
        <w:rPr>
          <w:rFonts w:ascii="GHEA Grapalat" w:hAnsi="GHEA Grapalat"/>
        </w:rPr>
        <w:t>.</w:t>
      </w:r>
    </w:p>
    <w:p w14:paraId="5546D9EC" w14:textId="77777777" w:rsidR="003B2F27" w:rsidRPr="00AD29CE" w:rsidRDefault="003B2F27" w:rsidP="002B7BE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A231EC9" w14:textId="77777777" w:rsidR="003B2F27" w:rsidRPr="00AD29CE" w:rsidRDefault="003B2F27" w:rsidP="002B7BE3">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060B5A6" w14:textId="77777777" w:rsidR="003B2F27" w:rsidRPr="00AD29CE" w:rsidRDefault="003B2F27" w:rsidP="002B7BE3">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92576BA" w14:textId="77777777" w:rsidR="003B2F27" w:rsidRPr="00AD29CE" w:rsidRDefault="003B2F27" w:rsidP="002B7BE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D4873BF" w14:textId="77777777" w:rsidR="00076092" w:rsidRDefault="003B2F27" w:rsidP="002B7BE3">
      <w:pPr>
        <w:widowControl w:val="0"/>
        <w:tabs>
          <w:tab w:val="left" w:pos="1276"/>
        </w:tabs>
        <w:ind w:firstLine="567"/>
        <w:jc w:val="both"/>
        <w:rPr>
          <w:ins w:id="1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F8D265F" w14:textId="77777777" w:rsidR="00397DAB" w:rsidRPr="0068480C" w:rsidRDefault="00F65743" w:rsidP="002B7BE3">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w:t>
      </w:r>
      <w:r w:rsidR="00397DAB" w:rsidRPr="00B40E38">
        <w:rPr>
          <w:rStyle w:val="ezkurwreuab5ozgtqnkl"/>
          <w:rFonts w:ascii="GHEA Grapalat" w:hAnsi="GHEA Grapalat"/>
        </w:rPr>
        <w:lastRenderedPageBreak/>
        <w:t xml:space="preserve">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65060F5C" w14:textId="77777777" w:rsidR="003B2F27" w:rsidRPr="00AD29CE" w:rsidRDefault="003B2F27" w:rsidP="002B7BE3">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4881836" w14:textId="77777777" w:rsidR="003B2F27" w:rsidRPr="00AD29CE" w:rsidRDefault="003B2F27" w:rsidP="002B7BE3">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41596A6" w14:textId="77777777" w:rsidR="003B2F27" w:rsidRPr="00AD29CE" w:rsidRDefault="003B2F27" w:rsidP="002B7BE3">
      <w:pPr>
        <w:widowControl w:val="0"/>
        <w:tabs>
          <w:tab w:val="left" w:pos="1276"/>
        </w:tabs>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B413FA3" w14:textId="77777777" w:rsidR="00F217A2" w:rsidRDefault="00F217A2" w:rsidP="002B7BE3">
      <w:pPr>
        <w:rPr>
          <w:rFonts w:ascii="GHEA Grapalat" w:hAnsi="GHEA Grapalat"/>
        </w:rPr>
      </w:pPr>
      <w:r>
        <w:rPr>
          <w:rFonts w:ascii="GHEA Grapalat" w:hAnsi="GHEA Grapalat"/>
        </w:rPr>
        <w:t>-----------------------------------</w:t>
      </w:r>
    </w:p>
    <w:p w14:paraId="0133282F" w14:textId="77777777" w:rsidR="00F217A2" w:rsidRDefault="00F217A2" w:rsidP="002B7BE3">
      <w:pPr>
        <w:rPr>
          <w:rFonts w:ascii="GHEA Grapalat" w:hAnsi="GHEA Grapalat"/>
        </w:rPr>
      </w:pPr>
    </w:p>
    <w:p w14:paraId="22994FFE" w14:textId="77777777" w:rsidR="00A61A41" w:rsidRPr="00A915F5" w:rsidRDefault="00F217A2" w:rsidP="002B7BE3">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6E9E9099" w14:textId="77777777" w:rsidR="00A61A41" w:rsidRPr="00A915F5" w:rsidRDefault="00A61A41" w:rsidP="002B7BE3">
      <w:pPr>
        <w:rPr>
          <w:rStyle w:val="ezkurwreuab5ozgtqnkl"/>
          <w:i/>
          <w:sz w:val="20"/>
          <w:szCs w:val="20"/>
        </w:rPr>
      </w:pPr>
    </w:p>
    <w:p w14:paraId="541E344E" w14:textId="77777777" w:rsidR="00F217A2" w:rsidRPr="00F217A2" w:rsidRDefault="00F217A2" w:rsidP="002B7BE3">
      <w:pPr>
        <w:rPr>
          <w:rFonts w:ascii="GHEA Grapalat" w:hAnsi="GHEA Grapalat"/>
          <w:vertAlign w:val="superscript"/>
        </w:rPr>
      </w:pPr>
      <w:r w:rsidRPr="00F217A2">
        <w:rPr>
          <w:rFonts w:ascii="GHEA Grapalat" w:hAnsi="GHEA Grapalat"/>
          <w:vertAlign w:val="superscript"/>
        </w:rPr>
        <w:br w:type="page"/>
      </w:r>
    </w:p>
    <w:p w14:paraId="25C97A2A" w14:textId="77777777" w:rsidR="00F217A2" w:rsidRDefault="00F217A2" w:rsidP="002B7BE3">
      <w:pPr>
        <w:widowControl w:val="0"/>
        <w:tabs>
          <w:tab w:val="left" w:pos="1276"/>
        </w:tabs>
        <w:ind w:firstLine="567"/>
        <w:jc w:val="both"/>
        <w:rPr>
          <w:rFonts w:ascii="GHEA Grapalat" w:hAnsi="GHEA Grapalat"/>
        </w:rPr>
      </w:pPr>
    </w:p>
    <w:p w14:paraId="3D607154" w14:textId="6BE61ED1" w:rsidR="003B2F27" w:rsidRPr="00AD29CE" w:rsidRDefault="003B2F27" w:rsidP="002B7BE3">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00261B95" w:rsidRPr="00261B95">
        <w:rPr>
          <w:rFonts w:ascii="GHEA Grapalat" w:hAnsi="GHEA Grapalat"/>
        </w:rPr>
        <w:t xml:space="preserve">10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9"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37E875B6" w14:textId="77777777" w:rsidR="003B2F27" w:rsidRPr="00AD29CE" w:rsidRDefault="003B2F27" w:rsidP="002B7BE3">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0EAE1CF" w14:textId="77777777" w:rsidTr="005B7138">
        <w:trPr>
          <w:jc w:val="center"/>
        </w:trPr>
        <w:tc>
          <w:tcPr>
            <w:tcW w:w="4536" w:type="dxa"/>
          </w:tcPr>
          <w:p w14:paraId="6D85ED16" w14:textId="77777777" w:rsidR="00261B95" w:rsidRPr="00AD29CE" w:rsidRDefault="00261B95" w:rsidP="00261B95">
            <w:pPr>
              <w:widowControl w:val="0"/>
              <w:jc w:val="center"/>
              <w:rPr>
                <w:rFonts w:ascii="GHEA Grapalat" w:hAnsi="GHEA Grapalat" w:cs="Sylfaen"/>
                <w:b/>
                <w:bCs/>
              </w:rPr>
            </w:pPr>
            <w:r w:rsidRPr="00AD29CE">
              <w:rPr>
                <w:rFonts w:ascii="GHEA Grapalat" w:hAnsi="GHEA Grapalat"/>
                <w:b/>
              </w:rPr>
              <w:t>ЗАКАЗЧИК</w:t>
            </w:r>
          </w:p>
          <w:p w14:paraId="45E55AA1" w14:textId="77777777" w:rsidR="00261B95" w:rsidRPr="004A7663" w:rsidRDefault="00261B95" w:rsidP="00261B95">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0AD2B339" w14:textId="77777777" w:rsidR="00261B95" w:rsidRPr="004A7663" w:rsidRDefault="00261B95" w:rsidP="00261B95">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5032584A" w14:textId="5B469EED" w:rsidR="00261B95" w:rsidRPr="00B562AC" w:rsidRDefault="00261B95" w:rsidP="00261B95">
            <w:pPr>
              <w:widowControl w:val="0"/>
              <w:jc w:val="center"/>
              <w:rPr>
                <w:rFonts w:ascii="Sylfaen" w:hAnsi="Sylfaen"/>
                <w:sz w:val="20"/>
                <w:szCs w:val="20"/>
              </w:rPr>
            </w:pPr>
            <w:r w:rsidRPr="004A7663">
              <w:rPr>
                <w:rFonts w:ascii="Sylfaen" w:hAnsi="Sylfaen"/>
                <w:b/>
                <w:color w:val="000000" w:themeColor="text1"/>
                <w:sz w:val="18"/>
                <w:szCs w:val="18"/>
              </w:rPr>
              <w:t xml:space="preserve">Н/Д </w:t>
            </w:r>
            <w:r>
              <w:rPr>
                <w:rFonts w:ascii="Sylfaen" w:hAnsi="Sylfaen"/>
                <w:sz w:val="20"/>
                <w:szCs w:val="20"/>
                <w:lang w:val="hy-AM"/>
              </w:rPr>
              <w:t>90032200</w:t>
            </w:r>
            <w:r w:rsidR="00B562AC">
              <w:rPr>
                <w:rFonts w:ascii="Sylfaen" w:hAnsi="Sylfaen"/>
                <w:sz w:val="20"/>
                <w:szCs w:val="20"/>
              </w:rPr>
              <w:t>1190</w:t>
            </w:r>
          </w:p>
          <w:p w14:paraId="3671ECC5" w14:textId="77777777" w:rsidR="00261B95" w:rsidRPr="004A7663" w:rsidRDefault="00261B95" w:rsidP="00261B95">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4B950BE5" w14:textId="77777777" w:rsidR="00261B95" w:rsidRPr="004A7663" w:rsidRDefault="00261B95" w:rsidP="00261B95">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2FF6313A" w14:textId="77777777" w:rsidR="00261B95" w:rsidRPr="004A7663" w:rsidRDefault="00261B95" w:rsidP="00261B95">
            <w:pPr>
              <w:widowControl w:val="0"/>
              <w:jc w:val="center"/>
              <w:rPr>
                <w:rFonts w:ascii="Sylfaen" w:hAnsi="Sylfaen"/>
                <w:b/>
                <w:color w:val="000000" w:themeColor="text1"/>
                <w:sz w:val="18"/>
                <w:szCs w:val="18"/>
              </w:rPr>
            </w:pPr>
          </w:p>
          <w:p w14:paraId="12CB3A2A" w14:textId="77777777" w:rsidR="00261B95" w:rsidRPr="004A7663" w:rsidRDefault="00261B95" w:rsidP="00261B95">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19832AA9" w14:textId="77777777" w:rsidR="00261B95" w:rsidRPr="004A7663" w:rsidRDefault="00261B95" w:rsidP="00261B95">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400897AF" w14:textId="397F8E61" w:rsidR="003B2F27" w:rsidRPr="00C51467" w:rsidRDefault="003B2F27" w:rsidP="002B7BE3">
            <w:pPr>
              <w:widowControl w:val="0"/>
              <w:jc w:val="center"/>
              <w:rPr>
                <w:rFonts w:ascii="GHEA Grapalat" w:hAnsi="GHEA Grapalat"/>
                <w:sz w:val="22"/>
                <w:lang w:val="en-US"/>
              </w:rPr>
            </w:pPr>
          </w:p>
        </w:tc>
        <w:tc>
          <w:tcPr>
            <w:tcW w:w="4111" w:type="dxa"/>
          </w:tcPr>
          <w:p w14:paraId="24AFF695" w14:textId="77777777" w:rsidR="003B2F27" w:rsidRPr="00C51467" w:rsidRDefault="003B2F27" w:rsidP="002B7BE3">
            <w:pPr>
              <w:widowControl w:val="0"/>
              <w:jc w:val="center"/>
              <w:rPr>
                <w:rFonts w:ascii="GHEA Grapalat" w:hAnsi="GHEA Grapalat"/>
                <w:b/>
                <w:sz w:val="22"/>
              </w:rPr>
            </w:pPr>
            <w:r w:rsidRPr="00C51467">
              <w:rPr>
                <w:rFonts w:ascii="GHEA Grapalat" w:hAnsi="GHEA Grapalat"/>
                <w:b/>
                <w:sz w:val="22"/>
              </w:rPr>
              <w:t>ИСПОЛНИТЕЛЬ</w:t>
            </w:r>
          </w:p>
          <w:p w14:paraId="0D937C16" w14:textId="77777777" w:rsidR="003B2F27" w:rsidRPr="00C51467" w:rsidRDefault="003B2F27" w:rsidP="002B7BE3">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E0C162E" w14:textId="77777777" w:rsidR="003B2F27" w:rsidRPr="00C51467" w:rsidRDefault="003B2F27" w:rsidP="002B7BE3">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60BBD9C5" w14:textId="77777777" w:rsidR="003B2F27" w:rsidRPr="00C51467" w:rsidRDefault="003B2F27" w:rsidP="002B7BE3">
            <w:pPr>
              <w:widowControl w:val="0"/>
              <w:jc w:val="center"/>
              <w:rPr>
                <w:rFonts w:ascii="GHEA Grapalat" w:hAnsi="GHEA Grapalat"/>
                <w:sz w:val="22"/>
                <w:lang w:val="en-US"/>
              </w:rPr>
            </w:pPr>
          </w:p>
          <w:p w14:paraId="219E4C89" w14:textId="77777777" w:rsidR="003B2F27" w:rsidRPr="00C51467" w:rsidRDefault="003B2F27" w:rsidP="002B7BE3">
            <w:pPr>
              <w:widowControl w:val="0"/>
              <w:jc w:val="center"/>
              <w:rPr>
                <w:rFonts w:ascii="GHEA Grapalat" w:hAnsi="GHEA Grapalat"/>
                <w:sz w:val="22"/>
                <w:lang w:val="en-US"/>
              </w:rPr>
            </w:pPr>
            <w:r w:rsidRPr="00C51467">
              <w:rPr>
                <w:rFonts w:ascii="GHEA Grapalat" w:hAnsi="GHEA Grapalat"/>
                <w:sz w:val="22"/>
              </w:rPr>
              <w:t>М. П.</w:t>
            </w:r>
          </w:p>
        </w:tc>
      </w:tr>
      <w:tr w:rsidR="00C51467" w:rsidRPr="00C51467" w14:paraId="10E1D46D" w14:textId="77777777" w:rsidTr="005B7138">
        <w:trPr>
          <w:jc w:val="center"/>
        </w:trPr>
        <w:tc>
          <w:tcPr>
            <w:tcW w:w="4536" w:type="dxa"/>
          </w:tcPr>
          <w:p w14:paraId="5DE5AB52" w14:textId="77777777" w:rsidR="00C51467" w:rsidRPr="00C51467" w:rsidRDefault="00C51467" w:rsidP="002B7BE3">
            <w:pPr>
              <w:widowControl w:val="0"/>
              <w:jc w:val="center"/>
              <w:rPr>
                <w:rFonts w:ascii="GHEA Grapalat" w:hAnsi="GHEA Grapalat"/>
                <w:b/>
                <w:sz w:val="22"/>
              </w:rPr>
            </w:pPr>
          </w:p>
        </w:tc>
        <w:tc>
          <w:tcPr>
            <w:tcW w:w="4111" w:type="dxa"/>
          </w:tcPr>
          <w:p w14:paraId="4EEA62EC" w14:textId="77777777" w:rsidR="00C51467" w:rsidRPr="00C51467" w:rsidRDefault="00C51467" w:rsidP="002B7BE3">
            <w:pPr>
              <w:widowControl w:val="0"/>
              <w:jc w:val="center"/>
              <w:rPr>
                <w:rFonts w:ascii="GHEA Grapalat" w:hAnsi="GHEA Grapalat"/>
                <w:b/>
                <w:sz w:val="22"/>
              </w:rPr>
            </w:pPr>
          </w:p>
        </w:tc>
      </w:tr>
    </w:tbl>
    <w:p w14:paraId="429F0129" w14:textId="77777777" w:rsidR="003A45B5" w:rsidRPr="006F5F33" w:rsidRDefault="003A45B5" w:rsidP="002B7BE3">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8FC5823" w14:textId="77777777" w:rsidR="003A45B5" w:rsidRPr="009E00B3" w:rsidRDefault="003A45B5" w:rsidP="002B7BE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3CE132D" w14:textId="77777777" w:rsidR="00C31EA7" w:rsidRDefault="003A45B5" w:rsidP="002B7BE3">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03C284BC" w14:textId="77777777" w:rsidR="00DC22B5" w:rsidRDefault="00DC22B5" w:rsidP="002B7BE3">
      <w:pPr>
        <w:widowControl w:val="0"/>
        <w:ind w:firstLine="567"/>
        <w:jc w:val="both"/>
        <w:rPr>
          <w:rFonts w:ascii="GHEA Grapalat" w:hAnsi="GHEA Grapalat"/>
          <w:i/>
        </w:rPr>
      </w:pPr>
    </w:p>
    <w:p w14:paraId="586ADC8A" w14:textId="77777777" w:rsidR="003B2F27" w:rsidRPr="00AD29CE" w:rsidRDefault="003B2F27" w:rsidP="002B7BE3">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69B7579" w14:textId="77777777" w:rsidR="003B2F27" w:rsidRPr="00AD29CE" w:rsidRDefault="003B2F27" w:rsidP="002B7BE3">
      <w:pPr>
        <w:widowControl w:val="0"/>
        <w:autoSpaceDE w:val="0"/>
        <w:autoSpaceDN w:val="0"/>
        <w:adjustRightInd w:val="0"/>
        <w:jc w:val="right"/>
        <w:rPr>
          <w:rFonts w:ascii="GHEA Grapalat" w:hAnsi="GHEA Grapalat" w:cs="TimesArmenianPSMT"/>
        </w:rPr>
      </w:pPr>
    </w:p>
    <w:p w14:paraId="64F6668A" w14:textId="77777777" w:rsidR="003B2F27" w:rsidRDefault="003B2F27" w:rsidP="002B7BE3">
      <w:pPr>
        <w:rPr>
          <w:rFonts w:ascii="GHEA Grapalat" w:hAnsi="GHEA Grapalat"/>
        </w:rPr>
      </w:pPr>
      <w:r>
        <w:rPr>
          <w:rFonts w:ascii="GHEA Grapalat" w:hAnsi="GHEA Grapalat"/>
        </w:rPr>
        <w:br w:type="page"/>
      </w:r>
    </w:p>
    <w:p w14:paraId="5BC8B631" w14:textId="77777777" w:rsidR="003B2F27" w:rsidRPr="00AD29CE" w:rsidRDefault="003B2F27" w:rsidP="002B7BE3">
      <w:pPr>
        <w:widowControl w:val="0"/>
        <w:jc w:val="right"/>
        <w:rPr>
          <w:rFonts w:ascii="GHEA Grapalat" w:hAnsi="GHEA Grapalat"/>
          <w:i/>
        </w:rPr>
      </w:pPr>
      <w:r w:rsidRPr="00AD29CE">
        <w:rPr>
          <w:rFonts w:ascii="GHEA Grapalat" w:hAnsi="GHEA Grapalat"/>
          <w:i/>
        </w:rPr>
        <w:lastRenderedPageBreak/>
        <w:t>Приложение № 1</w:t>
      </w:r>
    </w:p>
    <w:p w14:paraId="3E024B85" w14:textId="0B79CFA4" w:rsidR="003B2F27" w:rsidRPr="00AD29CE" w:rsidRDefault="003B2F27" w:rsidP="002B7BE3">
      <w:pPr>
        <w:widowControl w:val="0"/>
        <w:jc w:val="right"/>
        <w:rPr>
          <w:rFonts w:ascii="GHEA Grapalat" w:hAnsi="GHEA Grapalat"/>
          <w:i/>
        </w:rPr>
      </w:pPr>
      <w:r w:rsidRPr="00AD29CE">
        <w:rPr>
          <w:rFonts w:ascii="GHEA Grapalat" w:hAnsi="GHEA Grapalat"/>
          <w:i/>
        </w:rPr>
        <w:t xml:space="preserve">к Договору под кодом </w:t>
      </w:r>
      <w:r w:rsidR="002817B0">
        <w:rPr>
          <w:rFonts w:ascii="GHEA Grapalat" w:hAnsi="GHEA Grapalat"/>
          <w:i/>
          <w:lang w:val="hy-AM"/>
        </w:rPr>
        <w:t>ԱՄԱՀ-ՏԽ-</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B96EA7">
        <w:rPr>
          <w:rFonts w:ascii="GHEA Grapalat" w:hAnsi="GHEA Grapalat"/>
          <w:i/>
          <w:lang w:val="hy-AM"/>
        </w:rPr>
        <w:t>26</w:t>
      </w:r>
      <w:r w:rsidRPr="00AD29CE">
        <w:rPr>
          <w:rFonts w:ascii="GHEA Grapalat" w:hAnsi="GHEA Grapalat"/>
          <w:i/>
        </w:rPr>
        <w:t>г.</w:t>
      </w:r>
    </w:p>
    <w:p w14:paraId="7917FF5C" w14:textId="77777777" w:rsidR="003B2F27" w:rsidRPr="00AD29CE" w:rsidRDefault="003B2F27" w:rsidP="002B7BE3">
      <w:pPr>
        <w:widowControl w:val="0"/>
        <w:jc w:val="center"/>
        <w:rPr>
          <w:rFonts w:ascii="GHEA Grapalat" w:hAnsi="GHEA Grapalat"/>
        </w:rPr>
      </w:pPr>
    </w:p>
    <w:p w14:paraId="28AC68A8" w14:textId="77777777" w:rsidR="003B2F27" w:rsidRPr="00E40AC8" w:rsidRDefault="003B2F27" w:rsidP="002B7BE3">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5"/>
        <w:t>*</w:t>
      </w:r>
    </w:p>
    <w:p w14:paraId="7937AECC" w14:textId="77777777" w:rsidR="003B2F27" w:rsidRPr="00AD29CE" w:rsidRDefault="003B2F27" w:rsidP="002B7BE3">
      <w:pPr>
        <w:widowControl w:val="0"/>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1"/>
        <w:gridCol w:w="1831"/>
        <w:gridCol w:w="2257"/>
        <w:gridCol w:w="780"/>
        <w:gridCol w:w="1314"/>
        <w:gridCol w:w="809"/>
        <w:gridCol w:w="1299"/>
        <w:gridCol w:w="1046"/>
      </w:tblGrid>
      <w:tr w:rsidR="003B2F27" w:rsidRPr="00E40AC8" w14:paraId="0C0893EA" w14:textId="77777777" w:rsidTr="00B562AC">
        <w:trPr>
          <w:trHeight w:val="422"/>
          <w:jc w:val="center"/>
        </w:trPr>
        <w:tc>
          <w:tcPr>
            <w:tcW w:w="11197" w:type="dxa"/>
            <w:gridSpan w:val="8"/>
          </w:tcPr>
          <w:p w14:paraId="6839CA08" w14:textId="77777777" w:rsidR="003B2F27" w:rsidRPr="00E40AC8" w:rsidRDefault="003B2F27" w:rsidP="002B7BE3">
            <w:pPr>
              <w:widowControl w:val="0"/>
              <w:jc w:val="center"/>
              <w:rPr>
                <w:rFonts w:ascii="GHEA Grapalat" w:hAnsi="GHEA Grapalat"/>
                <w:sz w:val="20"/>
              </w:rPr>
            </w:pPr>
            <w:r w:rsidRPr="00E40AC8">
              <w:rPr>
                <w:rFonts w:ascii="GHEA Grapalat" w:hAnsi="GHEA Grapalat"/>
                <w:sz w:val="20"/>
              </w:rPr>
              <w:t>Услуги</w:t>
            </w:r>
          </w:p>
        </w:tc>
      </w:tr>
      <w:tr w:rsidR="003B2F27" w:rsidRPr="00E40AC8" w14:paraId="722DCE44" w14:textId="77777777" w:rsidTr="00B562AC">
        <w:trPr>
          <w:trHeight w:val="247"/>
          <w:jc w:val="center"/>
        </w:trPr>
        <w:tc>
          <w:tcPr>
            <w:tcW w:w="1861" w:type="dxa"/>
            <w:vMerge w:val="restart"/>
            <w:vAlign w:val="center"/>
          </w:tcPr>
          <w:p w14:paraId="401F26EA" w14:textId="77777777" w:rsidR="003B2F27" w:rsidRPr="00E40AC8" w:rsidRDefault="003B2F27" w:rsidP="002B7BE3">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31" w:type="dxa"/>
            <w:vMerge w:val="restart"/>
            <w:vAlign w:val="center"/>
          </w:tcPr>
          <w:p w14:paraId="0624AD9D" w14:textId="77777777" w:rsidR="003B2F27" w:rsidRPr="00E40AC8" w:rsidRDefault="003B2F27" w:rsidP="002B7BE3">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257" w:type="dxa"/>
            <w:vMerge w:val="restart"/>
            <w:vAlign w:val="center"/>
          </w:tcPr>
          <w:p w14:paraId="482501E7" w14:textId="77777777" w:rsidR="003B2F27" w:rsidRPr="00E40AC8" w:rsidRDefault="003B2F27" w:rsidP="002B7BE3">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780" w:type="dxa"/>
            <w:vMerge w:val="restart"/>
            <w:vAlign w:val="center"/>
          </w:tcPr>
          <w:p w14:paraId="4EC6D8A7" w14:textId="77777777" w:rsidR="003B2F27" w:rsidRPr="00E40AC8" w:rsidRDefault="003B2F27" w:rsidP="002B7BE3">
            <w:pPr>
              <w:widowControl w:val="0"/>
              <w:jc w:val="center"/>
              <w:rPr>
                <w:rFonts w:ascii="GHEA Grapalat" w:hAnsi="GHEA Grapalat"/>
                <w:sz w:val="20"/>
              </w:rPr>
            </w:pPr>
            <w:r w:rsidRPr="00E40AC8">
              <w:rPr>
                <w:rFonts w:ascii="GHEA Grapalat" w:hAnsi="GHEA Grapalat"/>
                <w:sz w:val="20"/>
              </w:rPr>
              <w:t>единица измерения</w:t>
            </w:r>
          </w:p>
        </w:tc>
        <w:tc>
          <w:tcPr>
            <w:tcW w:w="1314" w:type="dxa"/>
            <w:vMerge w:val="restart"/>
            <w:vAlign w:val="center"/>
          </w:tcPr>
          <w:p w14:paraId="3D72616D" w14:textId="77777777" w:rsidR="003B2F27" w:rsidRPr="00E40AC8" w:rsidRDefault="003B2F27" w:rsidP="002B7BE3">
            <w:pPr>
              <w:widowControl w:val="0"/>
              <w:jc w:val="center"/>
              <w:rPr>
                <w:rFonts w:ascii="GHEA Grapalat" w:hAnsi="GHEA Grapalat"/>
                <w:sz w:val="20"/>
              </w:rPr>
            </w:pPr>
            <w:r w:rsidRPr="00E40AC8">
              <w:rPr>
                <w:rFonts w:ascii="GHEA Grapalat" w:hAnsi="GHEA Grapalat"/>
                <w:sz w:val="20"/>
              </w:rPr>
              <w:t>общая цена/драмов РА</w:t>
            </w:r>
          </w:p>
        </w:tc>
        <w:tc>
          <w:tcPr>
            <w:tcW w:w="809" w:type="dxa"/>
            <w:vMerge w:val="restart"/>
            <w:vAlign w:val="center"/>
          </w:tcPr>
          <w:p w14:paraId="68105582" w14:textId="77777777" w:rsidR="003B2F27" w:rsidRPr="00E40AC8" w:rsidRDefault="003B2F27" w:rsidP="002B7BE3">
            <w:pPr>
              <w:widowControl w:val="0"/>
              <w:jc w:val="center"/>
              <w:rPr>
                <w:rFonts w:ascii="GHEA Grapalat" w:hAnsi="GHEA Grapalat"/>
                <w:sz w:val="20"/>
              </w:rPr>
            </w:pPr>
            <w:r w:rsidRPr="00E40AC8">
              <w:rPr>
                <w:rFonts w:ascii="GHEA Grapalat" w:hAnsi="GHEA Grapalat"/>
                <w:sz w:val="20"/>
              </w:rPr>
              <w:t>общий объем</w:t>
            </w:r>
          </w:p>
        </w:tc>
        <w:tc>
          <w:tcPr>
            <w:tcW w:w="2345" w:type="dxa"/>
            <w:gridSpan w:val="2"/>
            <w:vAlign w:val="center"/>
          </w:tcPr>
          <w:p w14:paraId="55AD3DEF" w14:textId="77777777" w:rsidR="003B2F27" w:rsidRPr="00E40AC8" w:rsidRDefault="003B2F27" w:rsidP="002B7BE3">
            <w:pPr>
              <w:widowControl w:val="0"/>
              <w:jc w:val="center"/>
              <w:rPr>
                <w:rFonts w:ascii="GHEA Grapalat" w:hAnsi="GHEA Grapalat"/>
                <w:sz w:val="20"/>
              </w:rPr>
            </w:pPr>
            <w:r w:rsidRPr="00E40AC8">
              <w:rPr>
                <w:rFonts w:ascii="GHEA Grapalat" w:hAnsi="GHEA Grapalat"/>
                <w:sz w:val="20"/>
              </w:rPr>
              <w:t>предоставления</w:t>
            </w:r>
          </w:p>
        </w:tc>
      </w:tr>
      <w:tr w:rsidR="003B2F27" w:rsidRPr="00E40AC8" w14:paraId="3E5F9F71" w14:textId="77777777" w:rsidTr="00B562AC">
        <w:trPr>
          <w:trHeight w:val="501"/>
          <w:jc w:val="center"/>
        </w:trPr>
        <w:tc>
          <w:tcPr>
            <w:tcW w:w="1861" w:type="dxa"/>
            <w:vMerge/>
            <w:vAlign w:val="center"/>
          </w:tcPr>
          <w:p w14:paraId="624EFBBD" w14:textId="77777777" w:rsidR="003B2F27" w:rsidRPr="00E40AC8" w:rsidRDefault="003B2F27" w:rsidP="002B7BE3">
            <w:pPr>
              <w:widowControl w:val="0"/>
              <w:jc w:val="center"/>
              <w:rPr>
                <w:rFonts w:ascii="GHEA Grapalat" w:hAnsi="GHEA Grapalat"/>
                <w:sz w:val="20"/>
              </w:rPr>
            </w:pPr>
          </w:p>
        </w:tc>
        <w:tc>
          <w:tcPr>
            <w:tcW w:w="1831" w:type="dxa"/>
            <w:vMerge/>
            <w:vAlign w:val="center"/>
          </w:tcPr>
          <w:p w14:paraId="0B1C7760" w14:textId="77777777" w:rsidR="003B2F27" w:rsidRPr="00E40AC8" w:rsidRDefault="003B2F27" w:rsidP="002B7BE3">
            <w:pPr>
              <w:widowControl w:val="0"/>
              <w:jc w:val="center"/>
              <w:rPr>
                <w:rFonts w:ascii="GHEA Grapalat" w:hAnsi="GHEA Grapalat"/>
                <w:sz w:val="20"/>
              </w:rPr>
            </w:pPr>
          </w:p>
        </w:tc>
        <w:tc>
          <w:tcPr>
            <w:tcW w:w="2257" w:type="dxa"/>
            <w:vMerge/>
            <w:vAlign w:val="center"/>
          </w:tcPr>
          <w:p w14:paraId="5E1C5F10" w14:textId="77777777" w:rsidR="003B2F27" w:rsidRPr="00E40AC8" w:rsidRDefault="003B2F27" w:rsidP="002B7BE3">
            <w:pPr>
              <w:widowControl w:val="0"/>
              <w:jc w:val="center"/>
              <w:rPr>
                <w:rFonts w:ascii="GHEA Grapalat" w:hAnsi="GHEA Grapalat"/>
                <w:sz w:val="20"/>
              </w:rPr>
            </w:pPr>
          </w:p>
        </w:tc>
        <w:tc>
          <w:tcPr>
            <w:tcW w:w="780" w:type="dxa"/>
            <w:vMerge/>
            <w:vAlign w:val="center"/>
          </w:tcPr>
          <w:p w14:paraId="0177C3B4" w14:textId="77777777" w:rsidR="003B2F27" w:rsidRPr="00E40AC8" w:rsidRDefault="003B2F27" w:rsidP="002B7BE3">
            <w:pPr>
              <w:widowControl w:val="0"/>
              <w:jc w:val="center"/>
              <w:rPr>
                <w:rFonts w:ascii="GHEA Grapalat" w:hAnsi="GHEA Grapalat"/>
                <w:sz w:val="20"/>
              </w:rPr>
            </w:pPr>
          </w:p>
        </w:tc>
        <w:tc>
          <w:tcPr>
            <w:tcW w:w="1314" w:type="dxa"/>
            <w:vMerge/>
            <w:vAlign w:val="center"/>
          </w:tcPr>
          <w:p w14:paraId="6A9B9087" w14:textId="77777777" w:rsidR="003B2F27" w:rsidRPr="00E40AC8" w:rsidRDefault="003B2F27" w:rsidP="002B7BE3">
            <w:pPr>
              <w:widowControl w:val="0"/>
              <w:jc w:val="center"/>
              <w:rPr>
                <w:rFonts w:ascii="GHEA Grapalat" w:hAnsi="GHEA Grapalat"/>
                <w:sz w:val="20"/>
              </w:rPr>
            </w:pPr>
          </w:p>
        </w:tc>
        <w:tc>
          <w:tcPr>
            <w:tcW w:w="809" w:type="dxa"/>
            <w:vMerge/>
            <w:vAlign w:val="center"/>
          </w:tcPr>
          <w:p w14:paraId="6D047777" w14:textId="77777777" w:rsidR="003B2F27" w:rsidRPr="00E40AC8" w:rsidRDefault="003B2F27" w:rsidP="002B7BE3">
            <w:pPr>
              <w:widowControl w:val="0"/>
              <w:jc w:val="center"/>
              <w:rPr>
                <w:rFonts w:ascii="GHEA Grapalat" w:hAnsi="GHEA Grapalat"/>
                <w:sz w:val="20"/>
              </w:rPr>
            </w:pPr>
          </w:p>
        </w:tc>
        <w:tc>
          <w:tcPr>
            <w:tcW w:w="1299" w:type="dxa"/>
            <w:vAlign w:val="center"/>
          </w:tcPr>
          <w:p w14:paraId="5F67EF2A" w14:textId="77777777" w:rsidR="003B2F27" w:rsidRPr="00E40AC8" w:rsidRDefault="003B2F27" w:rsidP="002B7BE3">
            <w:pPr>
              <w:widowControl w:val="0"/>
              <w:jc w:val="center"/>
              <w:rPr>
                <w:rFonts w:ascii="GHEA Grapalat" w:hAnsi="GHEA Grapalat"/>
                <w:sz w:val="20"/>
              </w:rPr>
            </w:pPr>
            <w:r w:rsidRPr="00E40AC8">
              <w:rPr>
                <w:rFonts w:ascii="GHEA Grapalat" w:hAnsi="GHEA Grapalat"/>
                <w:sz w:val="20"/>
              </w:rPr>
              <w:t>адрес</w:t>
            </w:r>
          </w:p>
        </w:tc>
        <w:tc>
          <w:tcPr>
            <w:tcW w:w="1046" w:type="dxa"/>
            <w:vAlign w:val="center"/>
          </w:tcPr>
          <w:p w14:paraId="314EFD7E" w14:textId="77777777" w:rsidR="003B2F27" w:rsidRPr="00E40AC8" w:rsidRDefault="003B2F27" w:rsidP="002B7BE3">
            <w:pPr>
              <w:widowControl w:val="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6"/>
              <w:t>**</w:t>
            </w:r>
          </w:p>
        </w:tc>
      </w:tr>
      <w:tr w:rsidR="00B562AC" w:rsidRPr="00E40AC8" w14:paraId="4D145F24" w14:textId="77777777" w:rsidTr="00B562AC">
        <w:trPr>
          <w:trHeight w:val="277"/>
          <w:jc w:val="center"/>
        </w:trPr>
        <w:tc>
          <w:tcPr>
            <w:tcW w:w="1861" w:type="dxa"/>
            <w:vAlign w:val="center"/>
          </w:tcPr>
          <w:p w14:paraId="757495A1" w14:textId="46639544" w:rsidR="00B562AC" w:rsidRPr="00E40AC8" w:rsidRDefault="00B562AC" w:rsidP="00B562AC">
            <w:pPr>
              <w:widowControl w:val="0"/>
              <w:jc w:val="center"/>
              <w:rPr>
                <w:rFonts w:ascii="GHEA Grapalat" w:hAnsi="GHEA Grapalat"/>
                <w:sz w:val="20"/>
              </w:rPr>
            </w:pPr>
            <w:r w:rsidRPr="00D658AD">
              <w:rPr>
                <w:rFonts w:ascii="Sylfaen" w:hAnsi="Sylfaen"/>
                <w:sz w:val="18"/>
                <w:szCs w:val="18"/>
                <w:lang w:val="en-US"/>
              </w:rPr>
              <w:t>1</w:t>
            </w:r>
          </w:p>
        </w:tc>
        <w:tc>
          <w:tcPr>
            <w:tcW w:w="1831" w:type="dxa"/>
            <w:vAlign w:val="center"/>
          </w:tcPr>
          <w:p w14:paraId="149D2AB1" w14:textId="0D6CDBDE" w:rsidR="00B562AC" w:rsidRPr="000C00AC" w:rsidRDefault="00B96EA7" w:rsidP="00B562AC">
            <w:pPr>
              <w:widowControl w:val="0"/>
              <w:jc w:val="center"/>
              <w:rPr>
                <w:rFonts w:ascii="GHEA Grapalat" w:hAnsi="GHEA Grapalat"/>
                <w:sz w:val="20"/>
                <w:lang w:val="en-US"/>
              </w:rPr>
            </w:pPr>
            <w:r w:rsidRPr="009335E4">
              <w:rPr>
                <w:rFonts w:ascii="Sylfaen" w:hAnsi="Sylfaen"/>
                <w:sz w:val="18"/>
                <w:szCs w:val="18"/>
              </w:rPr>
              <w:t>45231196</w:t>
            </w:r>
            <w:r w:rsidR="000C00AC">
              <w:rPr>
                <w:rFonts w:ascii="Sylfaen" w:hAnsi="Sylfaen"/>
                <w:sz w:val="18"/>
                <w:szCs w:val="18"/>
                <w:lang w:val="en-US"/>
              </w:rPr>
              <w:t>/4</w:t>
            </w:r>
          </w:p>
        </w:tc>
        <w:tc>
          <w:tcPr>
            <w:tcW w:w="2257" w:type="dxa"/>
          </w:tcPr>
          <w:p w14:paraId="5551036F" w14:textId="7B55BF18" w:rsidR="00B96EA7" w:rsidRPr="00B96EA7" w:rsidRDefault="00B562AC" w:rsidP="00B96EA7">
            <w:pPr>
              <w:widowControl w:val="0"/>
              <w:jc w:val="center"/>
              <w:rPr>
                <w:rFonts w:ascii="Sylfaen" w:hAnsi="Sylfaen"/>
                <w:color w:val="202124"/>
                <w:sz w:val="18"/>
                <w:szCs w:val="18"/>
                <w:lang w:val="hy-AM" w:bidi="ar-SA"/>
              </w:rPr>
            </w:pPr>
            <w:r w:rsidRPr="00D658AD">
              <w:rPr>
                <w:rFonts w:ascii="Sylfaen" w:hAnsi="Sylfaen" w:cs="Courier New"/>
                <w:color w:val="202124"/>
                <w:sz w:val="18"/>
                <w:szCs w:val="18"/>
                <w:lang w:bidi="ar-SA"/>
              </w:rPr>
              <w:t xml:space="preserve">На административной территории общины Аракс Армавирского марза с помощью трактора (грейдера) планируется выполнить работы по выравниванию общественных, </w:t>
            </w:r>
            <w:proofErr w:type="spellStart"/>
            <w:r w:rsidRPr="00D658AD">
              <w:rPr>
                <w:rFonts w:ascii="Sylfaen" w:hAnsi="Sylfaen" w:cs="Courier New"/>
                <w:color w:val="202124"/>
                <w:sz w:val="18"/>
                <w:szCs w:val="18"/>
                <w:lang w:bidi="ar-SA"/>
              </w:rPr>
              <w:t>межсельских</w:t>
            </w:r>
            <w:proofErr w:type="spellEnd"/>
            <w:r w:rsidRPr="00D658AD">
              <w:rPr>
                <w:rFonts w:ascii="Sylfaen" w:hAnsi="Sylfaen" w:cs="Courier New"/>
                <w:color w:val="202124"/>
                <w:sz w:val="18"/>
                <w:szCs w:val="18"/>
                <w:lang w:bidi="ar-SA"/>
              </w:rPr>
              <w:t xml:space="preserve"> и </w:t>
            </w:r>
            <w:proofErr w:type="spellStart"/>
            <w:r w:rsidRPr="00D658AD">
              <w:rPr>
                <w:rFonts w:ascii="Sylfaen" w:hAnsi="Sylfaen" w:cs="Courier New"/>
                <w:color w:val="202124"/>
                <w:sz w:val="18"/>
                <w:szCs w:val="18"/>
                <w:lang w:bidi="ar-SA"/>
              </w:rPr>
              <w:t>межсельских</w:t>
            </w:r>
            <w:proofErr w:type="spellEnd"/>
            <w:r w:rsidRPr="00D658AD">
              <w:rPr>
                <w:rFonts w:ascii="Sylfaen" w:hAnsi="Sylfaen" w:cs="Courier New"/>
                <w:color w:val="202124"/>
                <w:sz w:val="18"/>
                <w:szCs w:val="18"/>
                <w:lang w:bidi="ar-SA"/>
              </w:rPr>
              <w:t xml:space="preserve"> </w:t>
            </w:r>
            <w:proofErr w:type="spellStart"/>
            <w:r w:rsidRPr="00D658AD">
              <w:rPr>
                <w:rFonts w:ascii="Sylfaen" w:hAnsi="Sylfaen" w:cs="Courier New"/>
                <w:color w:val="202124"/>
                <w:sz w:val="18"/>
                <w:szCs w:val="18"/>
                <w:lang w:bidi="ar-SA"/>
              </w:rPr>
              <w:t>дорог.</w:t>
            </w:r>
            <w:r w:rsidRPr="00E62310">
              <w:rPr>
                <w:rFonts w:ascii="Sylfaen" w:hAnsi="Sylfaen" w:cs="Courier New"/>
                <w:color w:val="202124"/>
                <w:sz w:val="18"/>
                <w:szCs w:val="18"/>
                <w:lang w:bidi="ar-SA"/>
              </w:rPr>
              <w:t>Необходимое</w:t>
            </w:r>
            <w:proofErr w:type="spellEnd"/>
            <w:r w:rsidRPr="00E62310">
              <w:rPr>
                <w:rFonts w:ascii="Sylfaen" w:hAnsi="Sylfaen" w:cs="Courier New"/>
                <w:color w:val="202124"/>
                <w:sz w:val="18"/>
                <w:szCs w:val="18"/>
                <w:lang w:bidi="ar-SA"/>
              </w:rPr>
              <w:t xml:space="preserve"> оборудование должно быть с разрыхлительными зубьями и выравнивающим устройством, изготовлено после 202</w:t>
            </w:r>
            <w:r>
              <w:rPr>
                <w:rFonts w:ascii="Sylfaen" w:hAnsi="Sylfaen" w:cs="Courier New"/>
                <w:color w:val="202124"/>
                <w:sz w:val="18"/>
                <w:szCs w:val="18"/>
                <w:lang w:bidi="ar-SA"/>
              </w:rPr>
              <w:t>0</w:t>
            </w:r>
            <w:r w:rsidRPr="00E62310">
              <w:rPr>
                <w:rFonts w:ascii="Sylfaen" w:hAnsi="Sylfaen" w:cs="Courier New"/>
                <w:color w:val="202124"/>
                <w:sz w:val="18"/>
                <w:szCs w:val="18"/>
                <w:lang w:bidi="ar-SA"/>
              </w:rPr>
              <w:t xml:space="preserve"> года</w:t>
            </w:r>
            <w:r w:rsidR="00B96EA7" w:rsidRPr="00B96EA7">
              <w:rPr>
                <w:rFonts w:ascii="Sylfaen" w:hAnsi="Sylfaen" w:cs="Courier New"/>
                <w:color w:val="202124"/>
                <w:sz w:val="18"/>
                <w:szCs w:val="18"/>
                <w:lang w:bidi="ar-SA"/>
              </w:rPr>
              <w:t>.</w:t>
            </w:r>
            <w:r w:rsidR="00B96EA7" w:rsidRPr="00B96EA7">
              <w:rPr>
                <w:rFonts w:ascii="inherit" w:hAnsi="inherit" w:cs="Courier New"/>
                <w:color w:val="1F1F1F"/>
                <w:sz w:val="42"/>
                <w:szCs w:val="42"/>
                <w:lang w:eastAsia="hy-AM" w:bidi="ar-SA"/>
              </w:rPr>
              <w:t xml:space="preserve"> </w:t>
            </w:r>
            <w:r w:rsidR="00B96EA7" w:rsidRPr="00B96EA7">
              <w:rPr>
                <w:rFonts w:ascii="Sylfaen" w:hAnsi="Sylfaen"/>
                <w:color w:val="202124"/>
                <w:sz w:val="18"/>
                <w:szCs w:val="18"/>
                <w:lang w:bidi="ar-SA"/>
              </w:rPr>
              <w:t>Срок оказания услуг: 240 часов.</w:t>
            </w:r>
          </w:p>
          <w:p w14:paraId="6C7B7CAC" w14:textId="1FFD956A" w:rsidR="00B562AC" w:rsidRPr="00E40AC8" w:rsidRDefault="00B562AC" w:rsidP="00B562AC">
            <w:pPr>
              <w:widowControl w:val="0"/>
              <w:jc w:val="center"/>
              <w:rPr>
                <w:rFonts w:ascii="GHEA Grapalat" w:hAnsi="GHEA Grapalat"/>
                <w:sz w:val="20"/>
              </w:rPr>
            </w:pPr>
            <w:r w:rsidRPr="00D658AD">
              <w:rPr>
                <w:rFonts w:ascii="Sylfaen" w:hAnsi="Sylfaen" w:cs="Courier New"/>
                <w:color w:val="202124"/>
                <w:sz w:val="18"/>
                <w:szCs w:val="18"/>
                <w:lang w:bidi="ar-SA"/>
              </w:rPr>
              <w:t>График работы и другие условия оказания услуг согласовывайте с клиентом</w:t>
            </w:r>
          </w:p>
        </w:tc>
        <w:tc>
          <w:tcPr>
            <w:tcW w:w="780" w:type="dxa"/>
            <w:vAlign w:val="center"/>
          </w:tcPr>
          <w:p w14:paraId="586AD169" w14:textId="4A4E2557" w:rsidR="00B562AC" w:rsidRPr="00E40AC8" w:rsidRDefault="00B96EA7" w:rsidP="00B562AC">
            <w:pPr>
              <w:widowControl w:val="0"/>
              <w:jc w:val="center"/>
              <w:rPr>
                <w:rFonts w:ascii="GHEA Grapalat" w:hAnsi="GHEA Grapalat"/>
                <w:sz w:val="20"/>
              </w:rPr>
            </w:pPr>
            <w:proofErr w:type="spellStart"/>
            <w:r>
              <w:rPr>
                <w:rFonts w:ascii="Sylfaen" w:hAnsi="Sylfaen"/>
                <w:sz w:val="18"/>
                <w:szCs w:val="18"/>
                <w:lang w:val="en-US"/>
              </w:rPr>
              <w:t>драм</w:t>
            </w:r>
            <w:proofErr w:type="spellEnd"/>
          </w:p>
        </w:tc>
        <w:tc>
          <w:tcPr>
            <w:tcW w:w="1314" w:type="dxa"/>
            <w:vAlign w:val="center"/>
          </w:tcPr>
          <w:p w14:paraId="14F09DF6" w14:textId="0D19476F" w:rsidR="00B562AC" w:rsidRPr="00B96EA7" w:rsidRDefault="00B96EA7" w:rsidP="00B562AC">
            <w:pPr>
              <w:widowControl w:val="0"/>
              <w:jc w:val="center"/>
              <w:rPr>
                <w:rFonts w:ascii="GHEA Grapalat" w:hAnsi="GHEA Grapalat"/>
                <w:sz w:val="20"/>
                <w:lang w:val="en-US"/>
              </w:rPr>
            </w:pPr>
            <w:r>
              <w:rPr>
                <w:rFonts w:ascii="Sylfaen" w:hAnsi="Sylfaen"/>
                <w:sz w:val="18"/>
                <w:szCs w:val="18"/>
                <w:lang w:val="en-US"/>
              </w:rPr>
              <w:t>3</w:t>
            </w:r>
            <w:r w:rsidR="00A236F5">
              <w:rPr>
                <w:rFonts w:ascii="Sylfaen" w:hAnsi="Sylfaen"/>
                <w:sz w:val="18"/>
                <w:szCs w:val="18"/>
              </w:rPr>
              <w:t>192</w:t>
            </w:r>
            <w:r>
              <w:rPr>
                <w:rFonts w:ascii="Sylfaen" w:hAnsi="Sylfaen"/>
                <w:sz w:val="18"/>
                <w:szCs w:val="18"/>
                <w:lang w:val="en-US"/>
              </w:rPr>
              <w:t>000</w:t>
            </w:r>
          </w:p>
        </w:tc>
        <w:tc>
          <w:tcPr>
            <w:tcW w:w="809" w:type="dxa"/>
            <w:vAlign w:val="center"/>
          </w:tcPr>
          <w:p w14:paraId="6DE8A0A9" w14:textId="720846DF" w:rsidR="00B562AC" w:rsidRPr="00B96EA7" w:rsidRDefault="00B96EA7" w:rsidP="00B562AC">
            <w:pPr>
              <w:widowControl w:val="0"/>
              <w:jc w:val="center"/>
              <w:rPr>
                <w:rFonts w:ascii="GHEA Grapalat" w:hAnsi="GHEA Grapalat"/>
                <w:sz w:val="20"/>
                <w:lang w:val="en-US"/>
              </w:rPr>
            </w:pPr>
            <w:r>
              <w:rPr>
                <w:rFonts w:ascii="Sylfaen" w:hAnsi="Sylfaen"/>
                <w:sz w:val="18"/>
                <w:szCs w:val="18"/>
                <w:lang w:val="en-US"/>
              </w:rPr>
              <w:t>1</w:t>
            </w:r>
          </w:p>
        </w:tc>
        <w:tc>
          <w:tcPr>
            <w:tcW w:w="1299" w:type="dxa"/>
            <w:vAlign w:val="center"/>
          </w:tcPr>
          <w:p w14:paraId="10685960" w14:textId="6C2EFD31" w:rsidR="00B562AC" w:rsidRPr="00E40AC8" w:rsidRDefault="00B562AC" w:rsidP="00B562AC">
            <w:pPr>
              <w:widowControl w:val="0"/>
              <w:jc w:val="center"/>
              <w:rPr>
                <w:rFonts w:ascii="GHEA Grapalat" w:hAnsi="GHEA Grapalat"/>
                <w:sz w:val="20"/>
              </w:rPr>
            </w:pPr>
            <w:r w:rsidRPr="00D658AD">
              <w:rPr>
                <w:rStyle w:val="y2iqfc"/>
                <w:rFonts w:ascii="Sylfaen" w:hAnsi="Sylfaen"/>
                <w:color w:val="202124"/>
                <w:sz w:val="18"/>
                <w:szCs w:val="18"/>
              </w:rPr>
              <w:t>Административные районы общины Аракс, Армавирской области, РА</w:t>
            </w:r>
          </w:p>
        </w:tc>
        <w:tc>
          <w:tcPr>
            <w:tcW w:w="1046" w:type="dxa"/>
            <w:vAlign w:val="center"/>
          </w:tcPr>
          <w:p w14:paraId="0E397399" w14:textId="3C7CAAAD" w:rsidR="00B562AC" w:rsidRPr="00E40AC8" w:rsidRDefault="00B562AC" w:rsidP="00B562AC">
            <w:pPr>
              <w:widowControl w:val="0"/>
              <w:jc w:val="center"/>
              <w:rPr>
                <w:rFonts w:ascii="GHEA Grapalat" w:hAnsi="GHEA Grapalat"/>
                <w:sz w:val="20"/>
              </w:rPr>
            </w:pPr>
            <w:r w:rsidRPr="00D658AD">
              <w:rPr>
                <w:rStyle w:val="y2iqfc"/>
                <w:rFonts w:ascii="Sylfaen" w:hAnsi="Sylfaen"/>
                <w:color w:val="202124"/>
                <w:sz w:val="18"/>
                <w:szCs w:val="18"/>
                <w:lang w:val="hy-AM"/>
              </w:rPr>
              <w:t>С</w:t>
            </w:r>
            <w:r w:rsidRPr="00D658AD">
              <w:rPr>
                <w:rStyle w:val="y2iqfc"/>
                <w:rFonts w:ascii="Sylfaen" w:hAnsi="Sylfaen"/>
                <w:color w:val="202124"/>
                <w:sz w:val="18"/>
                <w:szCs w:val="18"/>
              </w:rPr>
              <w:t>о дня вступления в силу договора</w:t>
            </w:r>
            <w:r w:rsidRPr="00D658AD">
              <w:rPr>
                <w:rStyle w:val="y2iqfc"/>
                <w:rFonts w:ascii="Sylfaen" w:hAnsi="Sylfaen"/>
                <w:color w:val="202124"/>
                <w:sz w:val="18"/>
                <w:szCs w:val="18"/>
                <w:lang w:val="hy-AM"/>
              </w:rPr>
              <w:t xml:space="preserve"> </w:t>
            </w:r>
            <w:r w:rsidRPr="00D658AD">
              <w:rPr>
                <w:rStyle w:val="y2iqfc"/>
                <w:rFonts w:ascii="Sylfaen" w:hAnsi="Sylfaen"/>
                <w:color w:val="202124"/>
                <w:sz w:val="18"/>
                <w:szCs w:val="18"/>
              </w:rPr>
              <w:t xml:space="preserve">до </w:t>
            </w:r>
            <w:r>
              <w:rPr>
                <w:rStyle w:val="y2iqfc"/>
                <w:rFonts w:ascii="Sylfaen" w:hAnsi="Sylfaen"/>
                <w:color w:val="202124"/>
                <w:sz w:val="18"/>
                <w:szCs w:val="18"/>
              </w:rPr>
              <w:t>25</w:t>
            </w:r>
            <w:r w:rsidRPr="00D658AD">
              <w:rPr>
                <w:rStyle w:val="y2iqfc"/>
                <w:rFonts w:ascii="Sylfaen" w:hAnsi="Sylfaen"/>
                <w:color w:val="202124"/>
                <w:sz w:val="18"/>
                <w:szCs w:val="18"/>
              </w:rPr>
              <w:t>.</w:t>
            </w:r>
            <w:r>
              <w:rPr>
                <w:rStyle w:val="y2iqfc"/>
                <w:rFonts w:ascii="Sylfaen" w:hAnsi="Sylfaen"/>
                <w:color w:val="202124"/>
                <w:sz w:val="18"/>
                <w:szCs w:val="18"/>
              </w:rPr>
              <w:t>12</w:t>
            </w:r>
            <w:r w:rsidRPr="00D658AD">
              <w:rPr>
                <w:rStyle w:val="y2iqfc"/>
                <w:rFonts w:ascii="Sylfaen" w:hAnsi="Sylfaen"/>
                <w:color w:val="202124"/>
                <w:sz w:val="18"/>
                <w:szCs w:val="18"/>
              </w:rPr>
              <w:t>.202</w:t>
            </w:r>
            <w:r w:rsidR="00B96EA7" w:rsidRPr="00B96EA7">
              <w:rPr>
                <w:rStyle w:val="y2iqfc"/>
                <w:rFonts w:ascii="Sylfaen" w:hAnsi="Sylfaen"/>
                <w:color w:val="202124"/>
                <w:sz w:val="18"/>
                <w:szCs w:val="18"/>
              </w:rPr>
              <w:t>6</w:t>
            </w:r>
            <w:r w:rsidRPr="00D658AD">
              <w:rPr>
                <w:rStyle w:val="y2iqfc"/>
                <w:rFonts w:ascii="Sylfaen" w:hAnsi="Sylfaen"/>
                <w:color w:val="202124"/>
                <w:sz w:val="18"/>
                <w:szCs w:val="18"/>
              </w:rPr>
              <w:t>г</w:t>
            </w:r>
            <w:r w:rsidRPr="00D658AD">
              <w:rPr>
                <w:rFonts w:ascii="Sylfaen" w:hAnsi="Sylfaen"/>
                <w:sz w:val="18"/>
                <w:szCs w:val="18"/>
              </w:rPr>
              <w:t xml:space="preserve"> </w:t>
            </w:r>
          </w:p>
        </w:tc>
      </w:tr>
    </w:tbl>
    <w:p w14:paraId="21D1ED43" w14:textId="77777777" w:rsidR="003B2F27" w:rsidRPr="00BF3682" w:rsidRDefault="003B2F27" w:rsidP="002B7BE3">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E0DC102" w14:textId="77777777" w:rsidTr="005B7138">
        <w:trPr>
          <w:jc w:val="center"/>
        </w:trPr>
        <w:tc>
          <w:tcPr>
            <w:tcW w:w="4536" w:type="dxa"/>
          </w:tcPr>
          <w:p w14:paraId="36B975A3" w14:textId="77777777" w:rsidR="00261B95" w:rsidRPr="00AD29CE" w:rsidRDefault="00261B95" w:rsidP="00261B95">
            <w:pPr>
              <w:widowControl w:val="0"/>
              <w:jc w:val="center"/>
              <w:rPr>
                <w:rFonts w:ascii="GHEA Grapalat" w:hAnsi="GHEA Grapalat" w:cs="Sylfaen"/>
                <w:b/>
                <w:bCs/>
              </w:rPr>
            </w:pPr>
            <w:r w:rsidRPr="00AD29CE">
              <w:rPr>
                <w:rFonts w:ascii="GHEA Grapalat" w:hAnsi="GHEA Grapalat"/>
                <w:b/>
              </w:rPr>
              <w:t>ЗАКАЗЧИК</w:t>
            </w:r>
          </w:p>
          <w:p w14:paraId="03E2CA4E" w14:textId="77777777" w:rsidR="00261B95" w:rsidRPr="004A7663" w:rsidRDefault="00261B95" w:rsidP="00261B95">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2E77CEE1" w14:textId="77777777" w:rsidR="00261B95" w:rsidRPr="004A7663" w:rsidRDefault="00261B95" w:rsidP="00261B95">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45485E96" w14:textId="545F660C" w:rsidR="00261B95" w:rsidRPr="00B562AC" w:rsidRDefault="00261B95" w:rsidP="00261B95">
            <w:pPr>
              <w:widowControl w:val="0"/>
              <w:jc w:val="center"/>
              <w:rPr>
                <w:rFonts w:ascii="Sylfaen" w:hAnsi="Sylfaen"/>
                <w:sz w:val="20"/>
                <w:szCs w:val="20"/>
              </w:rPr>
            </w:pPr>
            <w:r w:rsidRPr="004A7663">
              <w:rPr>
                <w:rFonts w:ascii="Sylfaen" w:hAnsi="Sylfaen"/>
                <w:b/>
                <w:color w:val="000000" w:themeColor="text1"/>
                <w:sz w:val="18"/>
                <w:szCs w:val="18"/>
              </w:rPr>
              <w:t xml:space="preserve">Н/Д </w:t>
            </w:r>
            <w:r>
              <w:rPr>
                <w:rFonts w:ascii="Sylfaen" w:hAnsi="Sylfaen"/>
                <w:sz w:val="20"/>
                <w:szCs w:val="20"/>
                <w:lang w:val="hy-AM"/>
              </w:rPr>
              <w:t>90032200</w:t>
            </w:r>
            <w:r w:rsidR="00B562AC">
              <w:rPr>
                <w:rFonts w:ascii="Sylfaen" w:hAnsi="Sylfaen"/>
                <w:sz w:val="20"/>
                <w:szCs w:val="20"/>
              </w:rPr>
              <w:t>1190</w:t>
            </w:r>
          </w:p>
          <w:p w14:paraId="046179F6" w14:textId="77777777" w:rsidR="00261B95" w:rsidRPr="004A7663" w:rsidRDefault="00261B95" w:rsidP="00261B95">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2A908133" w14:textId="77777777" w:rsidR="00261B95" w:rsidRPr="004A7663" w:rsidRDefault="00261B95" w:rsidP="00261B95">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04B9492A" w14:textId="77777777" w:rsidR="00261B95" w:rsidRPr="004A7663" w:rsidRDefault="00261B95" w:rsidP="00261B95">
            <w:pPr>
              <w:widowControl w:val="0"/>
              <w:jc w:val="center"/>
              <w:rPr>
                <w:rFonts w:ascii="Sylfaen" w:hAnsi="Sylfaen"/>
                <w:b/>
                <w:color w:val="000000" w:themeColor="text1"/>
                <w:sz w:val="18"/>
                <w:szCs w:val="18"/>
              </w:rPr>
            </w:pPr>
          </w:p>
          <w:p w14:paraId="5338763F" w14:textId="77777777" w:rsidR="00261B95" w:rsidRPr="004A7663" w:rsidRDefault="00261B95" w:rsidP="00261B95">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381D2C40" w14:textId="77777777" w:rsidR="00261B95" w:rsidRPr="004A7663" w:rsidRDefault="00261B95" w:rsidP="00261B95">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73395A3C" w14:textId="28C207FE" w:rsidR="003B2F27" w:rsidRPr="00AD29CE" w:rsidRDefault="003B2F27" w:rsidP="002B7BE3">
            <w:pPr>
              <w:widowControl w:val="0"/>
              <w:jc w:val="center"/>
              <w:rPr>
                <w:rFonts w:ascii="GHEA Grapalat" w:hAnsi="GHEA Grapalat"/>
              </w:rPr>
            </w:pPr>
          </w:p>
        </w:tc>
        <w:tc>
          <w:tcPr>
            <w:tcW w:w="760" w:type="dxa"/>
          </w:tcPr>
          <w:p w14:paraId="7A479732" w14:textId="77777777" w:rsidR="003B2F27" w:rsidRPr="00AD29CE" w:rsidRDefault="003B2F27" w:rsidP="002B7BE3">
            <w:pPr>
              <w:widowControl w:val="0"/>
              <w:jc w:val="center"/>
              <w:rPr>
                <w:rFonts w:ascii="GHEA Grapalat" w:hAnsi="GHEA Grapalat"/>
              </w:rPr>
            </w:pPr>
          </w:p>
        </w:tc>
        <w:tc>
          <w:tcPr>
            <w:tcW w:w="4343" w:type="dxa"/>
          </w:tcPr>
          <w:p w14:paraId="27804C7B" w14:textId="77777777" w:rsidR="003B2F27" w:rsidRPr="00AD29CE" w:rsidRDefault="003B2F27" w:rsidP="002B7BE3">
            <w:pPr>
              <w:widowControl w:val="0"/>
              <w:jc w:val="center"/>
              <w:rPr>
                <w:rFonts w:ascii="GHEA Grapalat" w:hAnsi="GHEA Grapalat" w:cs="Sylfaen"/>
                <w:b/>
                <w:bCs/>
              </w:rPr>
            </w:pPr>
            <w:r w:rsidRPr="00AD29CE">
              <w:rPr>
                <w:rFonts w:ascii="GHEA Grapalat" w:hAnsi="GHEA Grapalat"/>
                <w:b/>
              </w:rPr>
              <w:t>ИСПОЛНИТЕЛЬ</w:t>
            </w:r>
          </w:p>
          <w:p w14:paraId="0002D325" w14:textId="77777777" w:rsidR="003B2F27" w:rsidRPr="00E40AC8" w:rsidRDefault="003B2F27" w:rsidP="002B7BE3">
            <w:pPr>
              <w:widowControl w:val="0"/>
              <w:jc w:val="center"/>
              <w:rPr>
                <w:rFonts w:ascii="GHEA Grapalat" w:hAnsi="GHEA Grapalat"/>
                <w:lang w:val="en-US"/>
              </w:rPr>
            </w:pPr>
            <w:r>
              <w:rPr>
                <w:rFonts w:ascii="GHEA Grapalat" w:hAnsi="GHEA Grapalat"/>
                <w:lang w:val="en-US"/>
              </w:rPr>
              <w:t>__________________________</w:t>
            </w:r>
          </w:p>
          <w:p w14:paraId="076AD85C" w14:textId="77777777" w:rsidR="003B2F27" w:rsidRPr="00E40AC8" w:rsidRDefault="003B2F27" w:rsidP="002B7BE3">
            <w:pPr>
              <w:widowControl w:val="0"/>
              <w:jc w:val="center"/>
              <w:rPr>
                <w:rFonts w:ascii="GHEA Grapalat" w:hAnsi="GHEA Grapalat"/>
                <w:vertAlign w:val="superscript"/>
              </w:rPr>
            </w:pPr>
            <w:r w:rsidRPr="00E40AC8">
              <w:rPr>
                <w:rFonts w:ascii="GHEA Grapalat" w:hAnsi="GHEA Grapalat"/>
                <w:vertAlign w:val="superscript"/>
              </w:rPr>
              <w:t>/подпись/</w:t>
            </w:r>
          </w:p>
          <w:p w14:paraId="28FAF174" w14:textId="77777777" w:rsidR="003B2F27" w:rsidRPr="00AD29CE" w:rsidRDefault="003B2F27" w:rsidP="002B7BE3">
            <w:pPr>
              <w:widowControl w:val="0"/>
              <w:jc w:val="center"/>
              <w:rPr>
                <w:rFonts w:ascii="GHEA Grapalat" w:hAnsi="GHEA Grapalat"/>
              </w:rPr>
            </w:pPr>
            <w:r w:rsidRPr="00AD29CE">
              <w:rPr>
                <w:rFonts w:ascii="GHEA Grapalat" w:hAnsi="GHEA Grapalat"/>
              </w:rPr>
              <w:t>М. П.</w:t>
            </w:r>
          </w:p>
        </w:tc>
      </w:tr>
    </w:tbl>
    <w:p w14:paraId="30B2509B" w14:textId="77777777" w:rsidR="003B2F27" w:rsidRPr="00AD29CE" w:rsidRDefault="003B2F27" w:rsidP="002B7BE3">
      <w:pPr>
        <w:widowControl w:val="0"/>
        <w:jc w:val="center"/>
        <w:rPr>
          <w:rFonts w:ascii="GHEA Grapalat" w:hAnsi="GHEA Grapalat"/>
        </w:rPr>
      </w:pPr>
      <w:r w:rsidRPr="00AD29CE">
        <w:rPr>
          <w:rFonts w:ascii="GHEA Grapalat" w:hAnsi="GHEA Grapalat"/>
        </w:rPr>
        <w:br w:type="page"/>
      </w:r>
    </w:p>
    <w:p w14:paraId="43CB0CD8" w14:textId="77777777" w:rsidR="00554D44" w:rsidRDefault="00554D44" w:rsidP="002B7BE3">
      <w:pPr>
        <w:widowControl w:val="0"/>
        <w:ind w:firstLine="567"/>
        <w:jc w:val="right"/>
        <w:rPr>
          <w:rFonts w:ascii="GHEA Grapalat" w:hAnsi="GHEA Grapalat"/>
          <w:i/>
        </w:rPr>
      </w:pPr>
    </w:p>
    <w:p w14:paraId="5FB89FB2" w14:textId="77777777" w:rsidR="003B2F27" w:rsidRPr="00AD29CE" w:rsidRDefault="003B2F27" w:rsidP="002B7BE3">
      <w:pPr>
        <w:widowControl w:val="0"/>
        <w:jc w:val="right"/>
        <w:rPr>
          <w:rFonts w:ascii="GHEA Grapalat" w:hAnsi="GHEA Grapalat"/>
          <w:i/>
        </w:rPr>
      </w:pPr>
      <w:r w:rsidRPr="00AD29CE">
        <w:rPr>
          <w:rFonts w:ascii="GHEA Grapalat" w:hAnsi="GHEA Grapalat"/>
          <w:i/>
        </w:rPr>
        <w:t>Приложение № 2</w:t>
      </w:r>
    </w:p>
    <w:p w14:paraId="48D358B7" w14:textId="1632B3FA" w:rsidR="003B2F27" w:rsidRPr="00AD29CE" w:rsidRDefault="003B2F27" w:rsidP="002B7BE3">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CF4335">
        <w:rPr>
          <w:rFonts w:ascii="GHEA Grapalat" w:hAnsi="GHEA Grapalat"/>
          <w:i/>
        </w:rPr>
        <w:t>2</w:t>
      </w:r>
      <w:r w:rsidR="00B562AC">
        <w:rPr>
          <w:rFonts w:ascii="GHEA Grapalat" w:hAnsi="GHEA Grapalat"/>
          <w:i/>
        </w:rPr>
        <w:t>6</w:t>
      </w:r>
      <w:r w:rsidRPr="00AD29CE">
        <w:rPr>
          <w:rFonts w:ascii="GHEA Grapalat" w:hAnsi="GHEA Grapalat"/>
          <w:i/>
        </w:rPr>
        <w:t>г.</w:t>
      </w:r>
    </w:p>
    <w:p w14:paraId="6EFF3148" w14:textId="77777777" w:rsidR="003B2F27" w:rsidRPr="00AD29CE" w:rsidRDefault="003B2F27" w:rsidP="002B7BE3">
      <w:pPr>
        <w:widowControl w:val="0"/>
        <w:tabs>
          <w:tab w:val="left" w:pos="9540"/>
        </w:tabs>
        <w:jc w:val="center"/>
        <w:rPr>
          <w:rFonts w:ascii="GHEA Grapalat" w:hAnsi="GHEA Grapalat"/>
        </w:rPr>
      </w:pPr>
    </w:p>
    <w:p w14:paraId="4F1277F7" w14:textId="77777777" w:rsidR="003B2F27" w:rsidRPr="00CA2754" w:rsidRDefault="003B2F27" w:rsidP="002B7BE3">
      <w:pPr>
        <w:widowControl w:val="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7"/>
        <w:t>*</w:t>
      </w:r>
    </w:p>
    <w:p w14:paraId="12910C49" w14:textId="77777777" w:rsidR="003B2F27" w:rsidRPr="00AD29CE" w:rsidRDefault="003B2F27" w:rsidP="002B7BE3">
      <w:pPr>
        <w:widowControl w:val="0"/>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3589"/>
        <w:gridCol w:w="425"/>
        <w:gridCol w:w="567"/>
        <w:gridCol w:w="426"/>
        <w:gridCol w:w="425"/>
        <w:gridCol w:w="425"/>
        <w:gridCol w:w="425"/>
        <w:gridCol w:w="426"/>
        <w:gridCol w:w="425"/>
        <w:gridCol w:w="425"/>
        <w:gridCol w:w="425"/>
        <w:gridCol w:w="426"/>
        <w:gridCol w:w="334"/>
        <w:gridCol w:w="666"/>
      </w:tblGrid>
      <w:tr w:rsidR="003B2F27" w:rsidRPr="00F412AC" w14:paraId="12B6CB71" w14:textId="77777777" w:rsidTr="005B7138">
        <w:trPr>
          <w:trHeight w:val="363"/>
          <w:jc w:val="center"/>
        </w:trPr>
        <w:tc>
          <w:tcPr>
            <w:tcW w:w="11627" w:type="dxa"/>
            <w:gridSpan w:val="16"/>
          </w:tcPr>
          <w:p w14:paraId="6190FFEB" w14:textId="77777777" w:rsidR="003B2F27" w:rsidRPr="00F412AC" w:rsidRDefault="003B2F27" w:rsidP="002B7BE3">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3B6737CF" w14:textId="77777777" w:rsidTr="00BF3682">
        <w:trPr>
          <w:trHeight w:val="1781"/>
          <w:jc w:val="center"/>
        </w:trPr>
        <w:tc>
          <w:tcPr>
            <w:tcW w:w="1006" w:type="dxa"/>
            <w:vAlign w:val="center"/>
          </w:tcPr>
          <w:p w14:paraId="09A76534" w14:textId="77777777" w:rsidR="003B2F27" w:rsidRPr="00F412AC" w:rsidRDefault="003B2F27" w:rsidP="002B7BE3">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75E22360" w14:textId="77777777" w:rsidR="003B2F27" w:rsidRPr="00F412AC" w:rsidRDefault="003B2F27" w:rsidP="002B7BE3">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589" w:type="dxa"/>
            <w:vAlign w:val="center"/>
          </w:tcPr>
          <w:p w14:paraId="7F740F82" w14:textId="77777777" w:rsidR="003B2F27" w:rsidRPr="00F412AC" w:rsidRDefault="003B2F27" w:rsidP="002B7BE3">
            <w:pPr>
              <w:widowControl w:val="0"/>
              <w:jc w:val="center"/>
              <w:rPr>
                <w:rFonts w:ascii="GHEA Grapalat" w:hAnsi="GHEA Grapalat"/>
                <w:sz w:val="16"/>
              </w:rPr>
            </w:pPr>
            <w:r w:rsidRPr="00F412AC">
              <w:rPr>
                <w:rFonts w:ascii="GHEA Grapalat" w:hAnsi="GHEA Grapalat"/>
                <w:sz w:val="16"/>
              </w:rPr>
              <w:t>наименование</w:t>
            </w:r>
          </w:p>
        </w:tc>
        <w:tc>
          <w:tcPr>
            <w:tcW w:w="5820" w:type="dxa"/>
            <w:gridSpan w:val="13"/>
            <w:vAlign w:val="center"/>
          </w:tcPr>
          <w:p w14:paraId="2283F553" w14:textId="3CB808C7" w:rsidR="003B2F27" w:rsidRPr="00CA2754" w:rsidRDefault="003B2F27" w:rsidP="002B7BE3">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CF4335">
              <w:rPr>
                <w:rFonts w:ascii="GHEA Grapalat" w:hAnsi="GHEA Grapalat"/>
                <w:sz w:val="16"/>
              </w:rPr>
              <w:t>26</w:t>
            </w:r>
            <w:r>
              <w:rPr>
                <w:rFonts w:ascii="GHEA Grapalat" w:hAnsi="GHEA Grapalat"/>
                <w:sz w:val="16"/>
              </w:rPr>
              <w:t>г., по месяцам, в том числе</w:t>
            </w:r>
            <w:r>
              <w:rPr>
                <w:rStyle w:val="af6"/>
                <w:rFonts w:ascii="GHEA Grapalat" w:hAnsi="GHEA Grapalat"/>
                <w:sz w:val="16"/>
              </w:rPr>
              <w:footnoteReference w:customMarkFollows="1" w:id="28"/>
              <w:t>**</w:t>
            </w:r>
          </w:p>
        </w:tc>
      </w:tr>
      <w:tr w:rsidR="003B2F27" w:rsidRPr="00F412AC" w14:paraId="385A4D7F" w14:textId="77777777" w:rsidTr="00BF3682">
        <w:trPr>
          <w:cantSplit/>
          <w:trHeight w:val="1134"/>
          <w:jc w:val="center"/>
        </w:trPr>
        <w:tc>
          <w:tcPr>
            <w:tcW w:w="1006" w:type="dxa"/>
          </w:tcPr>
          <w:p w14:paraId="01D4E50F" w14:textId="77777777" w:rsidR="003B2F27" w:rsidRPr="00F412AC" w:rsidRDefault="003B2F27" w:rsidP="002B7BE3">
            <w:pPr>
              <w:widowControl w:val="0"/>
              <w:jc w:val="center"/>
              <w:rPr>
                <w:rFonts w:ascii="GHEA Grapalat" w:hAnsi="GHEA Grapalat"/>
                <w:sz w:val="16"/>
              </w:rPr>
            </w:pPr>
          </w:p>
        </w:tc>
        <w:tc>
          <w:tcPr>
            <w:tcW w:w="1212" w:type="dxa"/>
          </w:tcPr>
          <w:p w14:paraId="5F64104B" w14:textId="77777777" w:rsidR="003B2F27" w:rsidRPr="00F412AC" w:rsidRDefault="003B2F27" w:rsidP="002B7BE3">
            <w:pPr>
              <w:widowControl w:val="0"/>
              <w:jc w:val="center"/>
              <w:rPr>
                <w:rFonts w:ascii="GHEA Grapalat" w:hAnsi="GHEA Grapalat"/>
                <w:sz w:val="16"/>
              </w:rPr>
            </w:pPr>
          </w:p>
        </w:tc>
        <w:tc>
          <w:tcPr>
            <w:tcW w:w="3589" w:type="dxa"/>
          </w:tcPr>
          <w:p w14:paraId="1CD1EEA8" w14:textId="77777777" w:rsidR="003B2F27" w:rsidRPr="00F412AC" w:rsidRDefault="003B2F27" w:rsidP="002B7BE3">
            <w:pPr>
              <w:widowControl w:val="0"/>
              <w:jc w:val="center"/>
              <w:rPr>
                <w:rFonts w:ascii="GHEA Grapalat" w:hAnsi="GHEA Grapalat"/>
                <w:sz w:val="16"/>
              </w:rPr>
            </w:pPr>
          </w:p>
        </w:tc>
        <w:tc>
          <w:tcPr>
            <w:tcW w:w="425" w:type="dxa"/>
            <w:textDirection w:val="btLr"/>
            <w:vAlign w:val="center"/>
          </w:tcPr>
          <w:p w14:paraId="3CBD729B" w14:textId="77777777" w:rsidR="003B2F27" w:rsidRPr="00F412AC" w:rsidRDefault="003B2F27" w:rsidP="002B7BE3">
            <w:pPr>
              <w:widowControl w:val="0"/>
              <w:ind w:left="-161" w:right="-148"/>
              <w:jc w:val="center"/>
              <w:rPr>
                <w:rFonts w:ascii="GHEA Grapalat" w:hAnsi="GHEA Grapalat"/>
                <w:sz w:val="16"/>
              </w:rPr>
            </w:pPr>
            <w:r w:rsidRPr="00F412AC">
              <w:rPr>
                <w:rFonts w:ascii="GHEA Grapalat" w:hAnsi="GHEA Grapalat"/>
                <w:sz w:val="16"/>
              </w:rPr>
              <w:t>январь</w:t>
            </w:r>
          </w:p>
        </w:tc>
        <w:tc>
          <w:tcPr>
            <w:tcW w:w="567" w:type="dxa"/>
            <w:textDirection w:val="btLr"/>
            <w:vAlign w:val="center"/>
          </w:tcPr>
          <w:p w14:paraId="4AE27A67" w14:textId="77777777" w:rsidR="003B2F27" w:rsidRPr="00F412AC" w:rsidRDefault="003B2F27" w:rsidP="002B7BE3">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426" w:type="dxa"/>
            <w:textDirection w:val="btLr"/>
            <w:vAlign w:val="center"/>
          </w:tcPr>
          <w:p w14:paraId="6D7E8FF1" w14:textId="77777777" w:rsidR="003B2F27" w:rsidRPr="00F412AC" w:rsidRDefault="003B2F27" w:rsidP="002B7BE3">
            <w:pPr>
              <w:widowControl w:val="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14:paraId="2B64F82E" w14:textId="77777777" w:rsidR="003B2F27" w:rsidRPr="00F412AC" w:rsidRDefault="003B2F27" w:rsidP="002B7BE3">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425" w:type="dxa"/>
            <w:textDirection w:val="btLr"/>
            <w:vAlign w:val="center"/>
          </w:tcPr>
          <w:p w14:paraId="5B91B847" w14:textId="77777777" w:rsidR="003B2F27" w:rsidRPr="00F412AC" w:rsidRDefault="003B2F27" w:rsidP="002B7BE3">
            <w:pPr>
              <w:widowControl w:val="0"/>
              <w:ind w:left="-122" w:right="-94"/>
              <w:jc w:val="center"/>
              <w:rPr>
                <w:rFonts w:ascii="GHEA Grapalat" w:hAnsi="GHEA Grapalat"/>
                <w:sz w:val="16"/>
              </w:rPr>
            </w:pPr>
            <w:r w:rsidRPr="00F412AC">
              <w:rPr>
                <w:rFonts w:ascii="GHEA Grapalat" w:hAnsi="GHEA Grapalat"/>
                <w:sz w:val="16"/>
              </w:rPr>
              <w:t>май</w:t>
            </w:r>
          </w:p>
        </w:tc>
        <w:tc>
          <w:tcPr>
            <w:tcW w:w="425" w:type="dxa"/>
            <w:textDirection w:val="btLr"/>
            <w:vAlign w:val="center"/>
          </w:tcPr>
          <w:p w14:paraId="00576525" w14:textId="77777777" w:rsidR="003B2F27" w:rsidRPr="00F412AC" w:rsidRDefault="003B2F27" w:rsidP="002B7BE3">
            <w:pPr>
              <w:widowControl w:val="0"/>
              <w:ind w:left="-94" w:right="-128"/>
              <w:jc w:val="center"/>
              <w:rPr>
                <w:rFonts w:ascii="GHEA Grapalat" w:hAnsi="GHEA Grapalat"/>
                <w:sz w:val="16"/>
              </w:rPr>
            </w:pPr>
            <w:r w:rsidRPr="00F412AC">
              <w:rPr>
                <w:rFonts w:ascii="GHEA Grapalat" w:hAnsi="GHEA Grapalat"/>
                <w:sz w:val="16"/>
              </w:rPr>
              <w:t>июнь</w:t>
            </w:r>
          </w:p>
        </w:tc>
        <w:tc>
          <w:tcPr>
            <w:tcW w:w="426" w:type="dxa"/>
            <w:textDirection w:val="btLr"/>
            <w:vAlign w:val="center"/>
          </w:tcPr>
          <w:p w14:paraId="33CFFEC1" w14:textId="77777777" w:rsidR="003B2F27" w:rsidRPr="00F412AC" w:rsidRDefault="003B2F27" w:rsidP="002B7BE3">
            <w:pPr>
              <w:widowControl w:val="0"/>
              <w:ind w:left="-118" w:right="-122"/>
              <w:jc w:val="center"/>
              <w:rPr>
                <w:rFonts w:ascii="GHEA Grapalat" w:hAnsi="GHEA Grapalat"/>
                <w:sz w:val="16"/>
              </w:rPr>
            </w:pPr>
            <w:r w:rsidRPr="00F412AC">
              <w:rPr>
                <w:rFonts w:ascii="GHEA Grapalat" w:hAnsi="GHEA Grapalat"/>
                <w:sz w:val="16"/>
              </w:rPr>
              <w:t>июль</w:t>
            </w:r>
          </w:p>
        </w:tc>
        <w:tc>
          <w:tcPr>
            <w:tcW w:w="425" w:type="dxa"/>
            <w:textDirection w:val="btLr"/>
            <w:vAlign w:val="center"/>
          </w:tcPr>
          <w:p w14:paraId="4D6D0270" w14:textId="77777777" w:rsidR="003B2F27" w:rsidRPr="00F412AC" w:rsidRDefault="003B2F27" w:rsidP="002B7BE3">
            <w:pPr>
              <w:widowControl w:val="0"/>
              <w:ind w:left="-94" w:right="-124"/>
              <w:jc w:val="center"/>
              <w:rPr>
                <w:rFonts w:ascii="GHEA Grapalat" w:hAnsi="GHEA Grapalat"/>
                <w:sz w:val="16"/>
              </w:rPr>
            </w:pPr>
            <w:r w:rsidRPr="00F412AC">
              <w:rPr>
                <w:rFonts w:ascii="GHEA Grapalat" w:hAnsi="GHEA Grapalat"/>
                <w:sz w:val="16"/>
              </w:rPr>
              <w:t>август</w:t>
            </w:r>
          </w:p>
        </w:tc>
        <w:tc>
          <w:tcPr>
            <w:tcW w:w="425" w:type="dxa"/>
            <w:textDirection w:val="btLr"/>
            <w:vAlign w:val="center"/>
          </w:tcPr>
          <w:p w14:paraId="6A03601F" w14:textId="77777777" w:rsidR="003B2F27" w:rsidRPr="00F412AC" w:rsidRDefault="003B2F27" w:rsidP="002B7BE3">
            <w:pPr>
              <w:widowControl w:val="0"/>
              <w:ind w:left="-108" w:right="-119"/>
              <w:jc w:val="center"/>
              <w:rPr>
                <w:rFonts w:ascii="GHEA Grapalat" w:hAnsi="GHEA Grapalat"/>
                <w:sz w:val="16"/>
              </w:rPr>
            </w:pPr>
            <w:r w:rsidRPr="00F412AC">
              <w:rPr>
                <w:rFonts w:ascii="GHEA Grapalat" w:hAnsi="GHEA Grapalat"/>
                <w:sz w:val="16"/>
              </w:rPr>
              <w:t>сентябрь</w:t>
            </w:r>
          </w:p>
        </w:tc>
        <w:tc>
          <w:tcPr>
            <w:tcW w:w="425" w:type="dxa"/>
            <w:textDirection w:val="btLr"/>
            <w:vAlign w:val="center"/>
          </w:tcPr>
          <w:p w14:paraId="1E8B7282" w14:textId="77777777" w:rsidR="003B2F27" w:rsidRPr="00F412AC" w:rsidRDefault="003B2F27" w:rsidP="002B7BE3">
            <w:pPr>
              <w:widowControl w:val="0"/>
              <w:ind w:left="-113" w:right="-124"/>
              <w:jc w:val="center"/>
              <w:rPr>
                <w:rFonts w:ascii="GHEA Grapalat" w:hAnsi="GHEA Grapalat"/>
                <w:sz w:val="16"/>
              </w:rPr>
            </w:pPr>
            <w:r w:rsidRPr="00F412AC">
              <w:rPr>
                <w:rFonts w:ascii="GHEA Grapalat" w:hAnsi="GHEA Grapalat"/>
                <w:sz w:val="16"/>
              </w:rPr>
              <w:t>октябрь</w:t>
            </w:r>
          </w:p>
        </w:tc>
        <w:tc>
          <w:tcPr>
            <w:tcW w:w="426" w:type="dxa"/>
            <w:textDirection w:val="btLr"/>
            <w:vAlign w:val="center"/>
          </w:tcPr>
          <w:p w14:paraId="66B4B89F" w14:textId="77777777" w:rsidR="003B2F27" w:rsidRPr="00F412AC" w:rsidRDefault="003B2F27" w:rsidP="002B7BE3">
            <w:pPr>
              <w:widowControl w:val="0"/>
              <w:ind w:left="-94" w:right="-108"/>
              <w:jc w:val="center"/>
              <w:rPr>
                <w:rFonts w:ascii="GHEA Grapalat" w:hAnsi="GHEA Grapalat"/>
                <w:sz w:val="16"/>
              </w:rPr>
            </w:pPr>
            <w:r w:rsidRPr="00F412AC">
              <w:rPr>
                <w:rFonts w:ascii="GHEA Grapalat" w:hAnsi="GHEA Grapalat"/>
                <w:sz w:val="16"/>
              </w:rPr>
              <w:t>ноябрь</w:t>
            </w:r>
          </w:p>
        </w:tc>
        <w:tc>
          <w:tcPr>
            <w:tcW w:w="334" w:type="dxa"/>
            <w:textDirection w:val="btLr"/>
            <w:vAlign w:val="center"/>
          </w:tcPr>
          <w:p w14:paraId="3E1B8BF8" w14:textId="77777777" w:rsidR="003B2F27" w:rsidRPr="00F412AC" w:rsidRDefault="003B2F27" w:rsidP="002B7BE3">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textDirection w:val="btLr"/>
            <w:vAlign w:val="center"/>
          </w:tcPr>
          <w:p w14:paraId="41D58BA0" w14:textId="77777777" w:rsidR="003B2F27" w:rsidRPr="00CA2754" w:rsidRDefault="003B2F27" w:rsidP="00BF3682">
            <w:pPr>
              <w:widowControl w:val="0"/>
              <w:ind w:left="113" w:right="-1"/>
              <w:jc w:val="center"/>
              <w:rPr>
                <w:rFonts w:ascii="GHEA Grapalat" w:hAnsi="GHEA Grapalat"/>
                <w:sz w:val="16"/>
                <w:lang w:val="en-US"/>
              </w:rPr>
            </w:pPr>
            <w:r w:rsidRPr="00F412AC">
              <w:rPr>
                <w:rFonts w:ascii="GHEA Grapalat" w:hAnsi="GHEA Grapalat"/>
                <w:sz w:val="16"/>
              </w:rPr>
              <w:t>Всего</w:t>
            </w:r>
          </w:p>
        </w:tc>
      </w:tr>
      <w:tr w:rsidR="00B562AC" w:rsidRPr="00F412AC" w14:paraId="0D5A2988" w14:textId="77777777" w:rsidTr="00B96EA7">
        <w:trPr>
          <w:cantSplit/>
          <w:trHeight w:val="1134"/>
          <w:jc w:val="center"/>
        </w:trPr>
        <w:tc>
          <w:tcPr>
            <w:tcW w:w="1006" w:type="dxa"/>
            <w:vAlign w:val="center"/>
          </w:tcPr>
          <w:p w14:paraId="7B5BC8D7" w14:textId="171AF07B" w:rsidR="00B562AC" w:rsidRPr="00F412AC" w:rsidRDefault="00B562AC" w:rsidP="00B562AC">
            <w:pPr>
              <w:widowControl w:val="0"/>
              <w:jc w:val="center"/>
              <w:rPr>
                <w:rFonts w:ascii="GHEA Grapalat" w:hAnsi="GHEA Grapalat"/>
                <w:sz w:val="16"/>
              </w:rPr>
            </w:pPr>
            <w:r>
              <w:rPr>
                <w:rFonts w:ascii="GHEA Grapalat" w:hAnsi="GHEA Grapalat"/>
                <w:sz w:val="16"/>
              </w:rPr>
              <w:t>1</w:t>
            </w:r>
          </w:p>
        </w:tc>
        <w:tc>
          <w:tcPr>
            <w:tcW w:w="1212" w:type="dxa"/>
            <w:vAlign w:val="center"/>
          </w:tcPr>
          <w:p w14:paraId="0B34D9CB" w14:textId="6D6DDBC3" w:rsidR="00B562AC" w:rsidRPr="009B5510" w:rsidRDefault="00B96EA7" w:rsidP="00B562AC">
            <w:pPr>
              <w:widowControl w:val="0"/>
              <w:jc w:val="center"/>
              <w:rPr>
                <w:rFonts w:ascii="GHEA Grapalat" w:hAnsi="GHEA Grapalat"/>
                <w:sz w:val="16"/>
                <w:lang w:val="hy-AM"/>
              </w:rPr>
            </w:pPr>
            <w:r w:rsidRPr="009335E4">
              <w:rPr>
                <w:rFonts w:ascii="Sylfaen" w:hAnsi="Sylfaen"/>
                <w:sz w:val="18"/>
                <w:szCs w:val="18"/>
              </w:rPr>
              <w:t>45231196</w:t>
            </w:r>
          </w:p>
        </w:tc>
        <w:tc>
          <w:tcPr>
            <w:tcW w:w="3589" w:type="dxa"/>
            <w:vAlign w:val="center"/>
          </w:tcPr>
          <w:p w14:paraId="0593F3A0" w14:textId="305920D7" w:rsidR="00B562AC" w:rsidRPr="00F412AC" w:rsidRDefault="00B562AC" w:rsidP="00B96EA7">
            <w:pPr>
              <w:widowControl w:val="0"/>
              <w:jc w:val="center"/>
              <w:rPr>
                <w:rFonts w:ascii="GHEA Grapalat" w:hAnsi="GHEA Grapalat"/>
                <w:sz w:val="16"/>
              </w:rPr>
            </w:pPr>
            <w:r w:rsidRPr="002218F2">
              <w:rPr>
                <w:rFonts w:ascii="Sylfaen" w:hAnsi="Sylfaen"/>
                <w:sz w:val="22"/>
                <w:szCs w:val="22"/>
                <w:lang w:val="hy-AM"/>
              </w:rPr>
              <w:t>Услуга выполняемых т</w:t>
            </w:r>
            <w:proofErr w:type="spellStart"/>
            <w:r w:rsidRPr="002218F2">
              <w:rPr>
                <w:rFonts w:ascii="Sylfaen" w:hAnsi="Sylfaen"/>
                <w:sz w:val="22"/>
                <w:szCs w:val="22"/>
                <w:lang w:val="en-US"/>
              </w:rPr>
              <w:t>рактором</w:t>
            </w:r>
            <w:proofErr w:type="spellEnd"/>
          </w:p>
        </w:tc>
        <w:tc>
          <w:tcPr>
            <w:tcW w:w="425" w:type="dxa"/>
            <w:vAlign w:val="center"/>
          </w:tcPr>
          <w:p w14:paraId="17F6016B" w14:textId="77777777" w:rsidR="00B562AC" w:rsidRPr="00F412AC" w:rsidRDefault="00B562AC" w:rsidP="00B562AC">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53A11380" w14:textId="77777777" w:rsidR="00B562AC" w:rsidRPr="00F412AC" w:rsidRDefault="00B562AC" w:rsidP="00B562AC">
            <w:pPr>
              <w:widowControl w:val="0"/>
              <w:jc w:val="center"/>
              <w:rPr>
                <w:rFonts w:ascii="GHEA Grapalat" w:hAnsi="GHEA Grapalat"/>
                <w:sz w:val="16"/>
              </w:rPr>
            </w:pPr>
            <w:r w:rsidRPr="00F412AC">
              <w:rPr>
                <w:rFonts w:ascii="GHEA Grapalat" w:hAnsi="GHEA Grapalat"/>
                <w:sz w:val="16"/>
              </w:rPr>
              <w:t>... %</w:t>
            </w:r>
          </w:p>
        </w:tc>
        <w:tc>
          <w:tcPr>
            <w:tcW w:w="426" w:type="dxa"/>
            <w:textDirection w:val="btLr"/>
            <w:vAlign w:val="center"/>
          </w:tcPr>
          <w:p w14:paraId="65760717" w14:textId="6B3E6DE5" w:rsidR="00B562AC" w:rsidRPr="00F412AC" w:rsidRDefault="00B562AC" w:rsidP="00B562AC">
            <w:pPr>
              <w:widowControl w:val="0"/>
              <w:ind w:left="113" w:right="113"/>
              <w:jc w:val="center"/>
              <w:rPr>
                <w:rFonts w:ascii="GHEA Grapalat" w:hAnsi="GHEA Grapalat" w:cs="Arial"/>
                <w:sz w:val="16"/>
              </w:rPr>
            </w:pPr>
            <w:r w:rsidRPr="00E378E2">
              <w:rPr>
                <w:rFonts w:ascii="GHEA Grapalat" w:hAnsi="GHEA Grapalat"/>
                <w:sz w:val="16"/>
                <w:lang w:val="hy-AM"/>
              </w:rPr>
              <w:t>100</w:t>
            </w:r>
            <w:r w:rsidRPr="00F412AC">
              <w:rPr>
                <w:rFonts w:ascii="GHEA Grapalat" w:hAnsi="GHEA Grapalat"/>
                <w:sz w:val="16"/>
              </w:rPr>
              <w:t xml:space="preserve"> %</w:t>
            </w:r>
          </w:p>
        </w:tc>
        <w:tc>
          <w:tcPr>
            <w:tcW w:w="425" w:type="dxa"/>
            <w:textDirection w:val="btLr"/>
            <w:vAlign w:val="center"/>
          </w:tcPr>
          <w:p w14:paraId="7BFAE547" w14:textId="6E7A88BC" w:rsidR="00B562AC" w:rsidRPr="00F412AC" w:rsidRDefault="00B562AC" w:rsidP="00B562AC">
            <w:pPr>
              <w:widowControl w:val="0"/>
              <w:ind w:left="113" w:right="113"/>
              <w:jc w:val="center"/>
              <w:rPr>
                <w:rFonts w:ascii="GHEA Grapalat" w:hAnsi="GHEA Grapalat" w:cs="Arial"/>
                <w:sz w:val="16"/>
              </w:rPr>
            </w:pPr>
            <w:r w:rsidRPr="00E378E2">
              <w:rPr>
                <w:rFonts w:ascii="GHEA Grapalat" w:hAnsi="GHEA Grapalat"/>
                <w:sz w:val="16"/>
                <w:lang w:val="hy-AM"/>
              </w:rPr>
              <w:t>100</w:t>
            </w:r>
            <w:r w:rsidRPr="00F412AC">
              <w:rPr>
                <w:rFonts w:ascii="GHEA Grapalat" w:hAnsi="GHEA Grapalat"/>
                <w:sz w:val="16"/>
              </w:rPr>
              <w:t xml:space="preserve"> %</w:t>
            </w:r>
          </w:p>
        </w:tc>
        <w:tc>
          <w:tcPr>
            <w:tcW w:w="425" w:type="dxa"/>
            <w:textDirection w:val="btLr"/>
            <w:vAlign w:val="center"/>
          </w:tcPr>
          <w:p w14:paraId="633AD285" w14:textId="40F4F2F0" w:rsidR="00B562AC" w:rsidRPr="00F412AC" w:rsidRDefault="00B562AC" w:rsidP="00B562AC">
            <w:pPr>
              <w:widowControl w:val="0"/>
              <w:ind w:left="113" w:right="113"/>
              <w:jc w:val="center"/>
              <w:rPr>
                <w:rFonts w:ascii="GHEA Grapalat" w:hAnsi="GHEA Grapalat" w:cs="Arial"/>
                <w:sz w:val="16"/>
              </w:rPr>
            </w:pPr>
            <w:r w:rsidRPr="00E378E2">
              <w:rPr>
                <w:rFonts w:ascii="GHEA Grapalat" w:hAnsi="GHEA Grapalat"/>
                <w:sz w:val="16"/>
                <w:lang w:val="hy-AM"/>
              </w:rPr>
              <w:t>100</w:t>
            </w:r>
            <w:r w:rsidRPr="00F412AC">
              <w:rPr>
                <w:rFonts w:ascii="GHEA Grapalat" w:hAnsi="GHEA Grapalat"/>
                <w:sz w:val="16"/>
              </w:rPr>
              <w:t xml:space="preserve"> %</w:t>
            </w:r>
          </w:p>
        </w:tc>
        <w:tc>
          <w:tcPr>
            <w:tcW w:w="425" w:type="dxa"/>
            <w:textDirection w:val="btLr"/>
            <w:vAlign w:val="center"/>
          </w:tcPr>
          <w:p w14:paraId="62AB30B9" w14:textId="1CE06ED8" w:rsidR="00B562AC" w:rsidRPr="00F412AC" w:rsidRDefault="00B562AC" w:rsidP="00B562AC">
            <w:pPr>
              <w:widowControl w:val="0"/>
              <w:ind w:left="113" w:right="113"/>
              <w:jc w:val="center"/>
              <w:rPr>
                <w:rFonts w:ascii="GHEA Grapalat" w:hAnsi="GHEA Grapalat" w:cs="Arial"/>
                <w:sz w:val="16"/>
              </w:rPr>
            </w:pPr>
            <w:r w:rsidRPr="00E378E2">
              <w:rPr>
                <w:rFonts w:ascii="GHEA Grapalat" w:hAnsi="GHEA Grapalat"/>
                <w:sz w:val="16"/>
                <w:lang w:val="hy-AM"/>
              </w:rPr>
              <w:t>100</w:t>
            </w:r>
            <w:r w:rsidRPr="00F412AC">
              <w:rPr>
                <w:rFonts w:ascii="GHEA Grapalat" w:hAnsi="GHEA Grapalat"/>
                <w:sz w:val="16"/>
              </w:rPr>
              <w:t xml:space="preserve"> %</w:t>
            </w:r>
          </w:p>
        </w:tc>
        <w:tc>
          <w:tcPr>
            <w:tcW w:w="426" w:type="dxa"/>
            <w:textDirection w:val="btLr"/>
            <w:vAlign w:val="center"/>
          </w:tcPr>
          <w:p w14:paraId="5C792570" w14:textId="1A09E605" w:rsidR="00B562AC" w:rsidRPr="00F412AC" w:rsidRDefault="00B562AC" w:rsidP="00B562AC">
            <w:pPr>
              <w:widowControl w:val="0"/>
              <w:ind w:left="113" w:right="113"/>
              <w:jc w:val="center"/>
              <w:rPr>
                <w:rFonts w:ascii="GHEA Grapalat" w:hAnsi="GHEA Grapalat" w:cs="Arial"/>
                <w:sz w:val="16"/>
              </w:rPr>
            </w:pPr>
            <w:r w:rsidRPr="00E378E2">
              <w:rPr>
                <w:rFonts w:ascii="GHEA Grapalat" w:hAnsi="GHEA Grapalat"/>
                <w:sz w:val="16"/>
                <w:lang w:val="hy-AM"/>
              </w:rPr>
              <w:t>100</w:t>
            </w:r>
            <w:r w:rsidRPr="00F412AC">
              <w:rPr>
                <w:rFonts w:ascii="GHEA Grapalat" w:hAnsi="GHEA Grapalat"/>
                <w:sz w:val="16"/>
              </w:rPr>
              <w:t xml:space="preserve"> %</w:t>
            </w:r>
          </w:p>
        </w:tc>
        <w:tc>
          <w:tcPr>
            <w:tcW w:w="425" w:type="dxa"/>
            <w:textDirection w:val="btLr"/>
            <w:vAlign w:val="center"/>
          </w:tcPr>
          <w:p w14:paraId="2E9E19AC" w14:textId="4B804ACF" w:rsidR="00B562AC" w:rsidRPr="00F412AC" w:rsidRDefault="00B562AC" w:rsidP="00B562AC">
            <w:pPr>
              <w:widowControl w:val="0"/>
              <w:ind w:left="113" w:right="113"/>
              <w:jc w:val="center"/>
              <w:rPr>
                <w:rFonts w:ascii="GHEA Grapalat" w:hAnsi="GHEA Grapalat" w:cs="Arial"/>
                <w:sz w:val="16"/>
              </w:rPr>
            </w:pPr>
            <w:r w:rsidRPr="00E378E2">
              <w:rPr>
                <w:rFonts w:ascii="GHEA Grapalat" w:hAnsi="GHEA Grapalat"/>
                <w:sz w:val="16"/>
                <w:lang w:val="hy-AM"/>
              </w:rPr>
              <w:t>100</w:t>
            </w:r>
            <w:r w:rsidRPr="00F412AC">
              <w:rPr>
                <w:rFonts w:ascii="GHEA Grapalat" w:hAnsi="GHEA Grapalat"/>
                <w:sz w:val="16"/>
              </w:rPr>
              <w:t xml:space="preserve"> %</w:t>
            </w:r>
          </w:p>
        </w:tc>
        <w:tc>
          <w:tcPr>
            <w:tcW w:w="425" w:type="dxa"/>
            <w:textDirection w:val="btLr"/>
            <w:vAlign w:val="center"/>
          </w:tcPr>
          <w:p w14:paraId="024BA91D" w14:textId="34430DF9" w:rsidR="00B562AC" w:rsidRPr="00F412AC" w:rsidRDefault="00B562AC" w:rsidP="00B562AC">
            <w:pPr>
              <w:widowControl w:val="0"/>
              <w:ind w:left="113" w:right="113"/>
              <w:jc w:val="center"/>
              <w:rPr>
                <w:rFonts w:ascii="GHEA Grapalat" w:hAnsi="GHEA Grapalat" w:cs="Arial"/>
                <w:sz w:val="16"/>
              </w:rPr>
            </w:pPr>
            <w:r w:rsidRPr="00E378E2">
              <w:rPr>
                <w:rFonts w:ascii="GHEA Grapalat" w:hAnsi="GHEA Grapalat"/>
                <w:sz w:val="16"/>
                <w:lang w:val="hy-AM"/>
              </w:rPr>
              <w:t>100</w:t>
            </w:r>
            <w:r w:rsidRPr="00F412AC">
              <w:rPr>
                <w:rFonts w:ascii="GHEA Grapalat" w:hAnsi="GHEA Grapalat"/>
                <w:sz w:val="16"/>
              </w:rPr>
              <w:t xml:space="preserve"> %</w:t>
            </w:r>
          </w:p>
        </w:tc>
        <w:tc>
          <w:tcPr>
            <w:tcW w:w="425" w:type="dxa"/>
            <w:textDirection w:val="btLr"/>
            <w:vAlign w:val="center"/>
          </w:tcPr>
          <w:p w14:paraId="2BA377E8" w14:textId="2B8F237D" w:rsidR="00B562AC" w:rsidRPr="00F412AC" w:rsidRDefault="00B562AC" w:rsidP="00B562AC">
            <w:pPr>
              <w:widowControl w:val="0"/>
              <w:ind w:left="113" w:right="113"/>
              <w:jc w:val="center"/>
              <w:rPr>
                <w:rFonts w:ascii="GHEA Grapalat" w:hAnsi="GHEA Grapalat" w:cs="Arial"/>
                <w:sz w:val="16"/>
              </w:rPr>
            </w:pPr>
            <w:r w:rsidRPr="00E378E2">
              <w:rPr>
                <w:rFonts w:ascii="GHEA Grapalat" w:hAnsi="GHEA Grapalat"/>
                <w:sz w:val="16"/>
                <w:lang w:val="hy-AM"/>
              </w:rPr>
              <w:t>100</w:t>
            </w:r>
            <w:r w:rsidRPr="00F412AC">
              <w:rPr>
                <w:rFonts w:ascii="GHEA Grapalat" w:hAnsi="GHEA Grapalat"/>
                <w:sz w:val="16"/>
              </w:rPr>
              <w:t xml:space="preserve"> %</w:t>
            </w:r>
          </w:p>
        </w:tc>
        <w:tc>
          <w:tcPr>
            <w:tcW w:w="426" w:type="dxa"/>
            <w:textDirection w:val="btLr"/>
            <w:vAlign w:val="center"/>
          </w:tcPr>
          <w:p w14:paraId="393BC5DE" w14:textId="211559E0" w:rsidR="00B562AC" w:rsidRPr="00F412AC" w:rsidRDefault="00B562AC" w:rsidP="00B562AC">
            <w:pPr>
              <w:widowControl w:val="0"/>
              <w:ind w:left="113" w:right="113"/>
              <w:jc w:val="center"/>
              <w:rPr>
                <w:rFonts w:ascii="GHEA Grapalat" w:hAnsi="GHEA Grapalat" w:cs="Arial"/>
                <w:sz w:val="16"/>
              </w:rPr>
            </w:pPr>
            <w:r w:rsidRPr="00E378E2">
              <w:rPr>
                <w:rFonts w:ascii="GHEA Grapalat" w:hAnsi="GHEA Grapalat"/>
                <w:sz w:val="16"/>
                <w:lang w:val="hy-AM"/>
              </w:rPr>
              <w:t>100</w:t>
            </w:r>
            <w:r w:rsidRPr="00F412AC">
              <w:rPr>
                <w:rFonts w:ascii="GHEA Grapalat" w:hAnsi="GHEA Grapalat"/>
                <w:sz w:val="16"/>
              </w:rPr>
              <w:t xml:space="preserve"> %</w:t>
            </w:r>
          </w:p>
        </w:tc>
        <w:tc>
          <w:tcPr>
            <w:tcW w:w="334" w:type="dxa"/>
            <w:textDirection w:val="btLr"/>
            <w:vAlign w:val="center"/>
          </w:tcPr>
          <w:p w14:paraId="4522A42C" w14:textId="7ECAF800" w:rsidR="00B562AC" w:rsidRPr="00F412AC" w:rsidRDefault="00B562AC" w:rsidP="00B562AC">
            <w:pPr>
              <w:widowControl w:val="0"/>
              <w:ind w:left="113" w:right="113"/>
              <w:jc w:val="center"/>
              <w:rPr>
                <w:rFonts w:ascii="GHEA Grapalat" w:hAnsi="GHEA Grapalat" w:cs="Arial"/>
                <w:sz w:val="16"/>
              </w:rPr>
            </w:pPr>
            <w:r w:rsidRPr="00E378E2">
              <w:rPr>
                <w:rFonts w:ascii="GHEA Grapalat" w:hAnsi="GHEA Grapalat"/>
                <w:sz w:val="16"/>
                <w:lang w:val="hy-AM"/>
              </w:rPr>
              <w:t>100</w:t>
            </w:r>
            <w:r w:rsidRPr="00F412AC">
              <w:rPr>
                <w:rFonts w:ascii="GHEA Grapalat" w:hAnsi="GHEA Grapalat"/>
                <w:sz w:val="16"/>
              </w:rPr>
              <w:t xml:space="preserve"> %</w:t>
            </w:r>
          </w:p>
        </w:tc>
        <w:tc>
          <w:tcPr>
            <w:tcW w:w="666" w:type="dxa"/>
            <w:textDirection w:val="btLr"/>
            <w:vAlign w:val="center"/>
          </w:tcPr>
          <w:p w14:paraId="5D01139C" w14:textId="4868357C" w:rsidR="00B562AC" w:rsidRPr="00F412AC" w:rsidRDefault="00B562AC" w:rsidP="00B562AC">
            <w:pPr>
              <w:widowControl w:val="0"/>
              <w:ind w:left="113" w:right="113"/>
              <w:jc w:val="center"/>
              <w:rPr>
                <w:rFonts w:ascii="GHEA Grapalat" w:hAnsi="GHEA Grapalat"/>
                <w:b/>
                <w:sz w:val="16"/>
              </w:rPr>
            </w:pPr>
            <w:r w:rsidRPr="00E378E2">
              <w:rPr>
                <w:rFonts w:ascii="GHEA Grapalat" w:hAnsi="GHEA Grapalat"/>
                <w:sz w:val="16"/>
                <w:lang w:val="hy-AM"/>
              </w:rPr>
              <w:t>100</w:t>
            </w:r>
            <w:r w:rsidRPr="00F412AC">
              <w:rPr>
                <w:rFonts w:ascii="GHEA Grapalat" w:hAnsi="GHEA Grapalat"/>
                <w:sz w:val="16"/>
              </w:rPr>
              <w:t xml:space="preserve"> %</w:t>
            </w:r>
          </w:p>
        </w:tc>
      </w:tr>
    </w:tbl>
    <w:p w14:paraId="56F8026C" w14:textId="77777777" w:rsidR="003B2F27" w:rsidRPr="00CF4335" w:rsidRDefault="003B2F27" w:rsidP="002B7BE3">
      <w:pPr>
        <w:widowControl w:val="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EE44182" w14:textId="77777777" w:rsidTr="005B7138">
        <w:trPr>
          <w:jc w:val="center"/>
        </w:trPr>
        <w:tc>
          <w:tcPr>
            <w:tcW w:w="4536" w:type="dxa"/>
          </w:tcPr>
          <w:p w14:paraId="0381D609" w14:textId="77777777" w:rsidR="003B2F27" w:rsidRPr="00AD29CE" w:rsidRDefault="003B2F27" w:rsidP="002B7BE3">
            <w:pPr>
              <w:widowControl w:val="0"/>
              <w:jc w:val="center"/>
              <w:rPr>
                <w:rFonts w:ascii="GHEA Grapalat" w:hAnsi="GHEA Grapalat" w:cs="Sylfaen"/>
                <w:b/>
                <w:bCs/>
              </w:rPr>
            </w:pPr>
            <w:r w:rsidRPr="00AD29CE">
              <w:rPr>
                <w:rFonts w:ascii="GHEA Grapalat" w:hAnsi="GHEA Grapalat"/>
                <w:b/>
              </w:rPr>
              <w:t>ЗАКАЗЧИК</w:t>
            </w:r>
          </w:p>
          <w:p w14:paraId="407366BE" w14:textId="77777777" w:rsidR="00BF3682" w:rsidRPr="004A7663" w:rsidRDefault="00BF3682" w:rsidP="00BF3682">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26395B52" w14:textId="77777777" w:rsidR="00BF3682" w:rsidRPr="004A7663" w:rsidRDefault="00BF3682" w:rsidP="00BF3682">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01711988" w14:textId="193B8F7D" w:rsidR="00BF3682" w:rsidRPr="00B562AC" w:rsidRDefault="00BF3682" w:rsidP="00BF3682">
            <w:pPr>
              <w:widowControl w:val="0"/>
              <w:jc w:val="center"/>
              <w:rPr>
                <w:rFonts w:ascii="Sylfaen" w:hAnsi="Sylfaen"/>
                <w:sz w:val="20"/>
                <w:szCs w:val="20"/>
              </w:rPr>
            </w:pPr>
            <w:r w:rsidRPr="004A7663">
              <w:rPr>
                <w:rFonts w:ascii="Sylfaen" w:hAnsi="Sylfaen"/>
                <w:b/>
                <w:color w:val="000000" w:themeColor="text1"/>
                <w:sz w:val="18"/>
                <w:szCs w:val="18"/>
              </w:rPr>
              <w:t xml:space="preserve">Н/Д </w:t>
            </w:r>
            <w:r>
              <w:rPr>
                <w:rFonts w:ascii="Sylfaen" w:hAnsi="Sylfaen"/>
                <w:sz w:val="20"/>
                <w:szCs w:val="20"/>
                <w:lang w:val="hy-AM"/>
              </w:rPr>
              <w:t>90032200</w:t>
            </w:r>
            <w:r w:rsidR="00B562AC">
              <w:rPr>
                <w:rFonts w:ascii="Sylfaen" w:hAnsi="Sylfaen"/>
                <w:sz w:val="20"/>
                <w:szCs w:val="20"/>
              </w:rPr>
              <w:t>1190</w:t>
            </w:r>
          </w:p>
          <w:p w14:paraId="6AED277B" w14:textId="77777777" w:rsidR="00BF3682" w:rsidRPr="004A7663" w:rsidRDefault="00BF3682" w:rsidP="00BF3682">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271098EA" w14:textId="77777777" w:rsidR="00BF3682" w:rsidRPr="004A7663" w:rsidRDefault="00BF3682" w:rsidP="00BF3682">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42C7185B" w14:textId="77777777" w:rsidR="00BF3682" w:rsidRPr="004A7663" w:rsidRDefault="00BF3682" w:rsidP="00BF3682">
            <w:pPr>
              <w:widowControl w:val="0"/>
              <w:jc w:val="center"/>
              <w:rPr>
                <w:rFonts w:ascii="Sylfaen" w:hAnsi="Sylfaen"/>
                <w:b/>
                <w:color w:val="000000" w:themeColor="text1"/>
                <w:sz w:val="18"/>
                <w:szCs w:val="18"/>
              </w:rPr>
            </w:pPr>
          </w:p>
          <w:p w14:paraId="6AFE429B" w14:textId="77777777" w:rsidR="00BF3682" w:rsidRPr="004A7663" w:rsidRDefault="00BF3682" w:rsidP="00BF3682">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374E3590" w14:textId="77777777" w:rsidR="00BF3682" w:rsidRPr="004A7663" w:rsidRDefault="00BF3682" w:rsidP="00BF3682">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37312646" w14:textId="5D8B34BF" w:rsidR="003B2F27" w:rsidRPr="00AD29CE" w:rsidRDefault="003B2F27" w:rsidP="002B7BE3">
            <w:pPr>
              <w:widowControl w:val="0"/>
              <w:jc w:val="center"/>
              <w:rPr>
                <w:rFonts w:ascii="GHEA Grapalat" w:hAnsi="GHEA Grapalat"/>
              </w:rPr>
            </w:pPr>
          </w:p>
        </w:tc>
        <w:tc>
          <w:tcPr>
            <w:tcW w:w="760" w:type="dxa"/>
          </w:tcPr>
          <w:p w14:paraId="73960E90" w14:textId="77777777" w:rsidR="003B2F27" w:rsidRPr="00AD29CE" w:rsidRDefault="003B2F27" w:rsidP="002B7BE3">
            <w:pPr>
              <w:widowControl w:val="0"/>
              <w:jc w:val="center"/>
              <w:rPr>
                <w:rFonts w:ascii="GHEA Grapalat" w:hAnsi="GHEA Grapalat"/>
              </w:rPr>
            </w:pPr>
          </w:p>
        </w:tc>
        <w:tc>
          <w:tcPr>
            <w:tcW w:w="4343" w:type="dxa"/>
          </w:tcPr>
          <w:p w14:paraId="5EB9A0EC" w14:textId="77777777" w:rsidR="003B2F27" w:rsidRPr="00AD29CE" w:rsidRDefault="003B2F27" w:rsidP="002B7BE3">
            <w:pPr>
              <w:widowControl w:val="0"/>
              <w:jc w:val="center"/>
              <w:rPr>
                <w:rFonts w:ascii="GHEA Grapalat" w:hAnsi="GHEA Grapalat" w:cs="Sylfaen"/>
                <w:b/>
                <w:bCs/>
              </w:rPr>
            </w:pPr>
            <w:r w:rsidRPr="00AD29CE">
              <w:rPr>
                <w:rFonts w:ascii="GHEA Grapalat" w:hAnsi="GHEA Grapalat"/>
                <w:b/>
              </w:rPr>
              <w:t>ИСПОЛНИТЕЛЬ</w:t>
            </w:r>
          </w:p>
          <w:p w14:paraId="125F6C42" w14:textId="77777777" w:rsidR="003B2F27" w:rsidRPr="00CA2754" w:rsidRDefault="003B2F27" w:rsidP="002B7BE3">
            <w:pPr>
              <w:widowControl w:val="0"/>
              <w:jc w:val="center"/>
              <w:rPr>
                <w:rFonts w:ascii="GHEA Grapalat" w:hAnsi="GHEA Grapalat"/>
                <w:lang w:val="en-US"/>
              </w:rPr>
            </w:pPr>
            <w:r>
              <w:rPr>
                <w:rFonts w:ascii="GHEA Grapalat" w:hAnsi="GHEA Grapalat"/>
                <w:lang w:val="en-US"/>
              </w:rPr>
              <w:t>_________________________</w:t>
            </w:r>
          </w:p>
          <w:p w14:paraId="71C8D061" w14:textId="77777777" w:rsidR="003B2F27" w:rsidRPr="00CA2754" w:rsidRDefault="003B2F27" w:rsidP="002B7BE3">
            <w:pPr>
              <w:widowControl w:val="0"/>
              <w:jc w:val="center"/>
              <w:rPr>
                <w:rFonts w:ascii="GHEA Grapalat" w:hAnsi="GHEA Grapalat"/>
                <w:vertAlign w:val="superscript"/>
              </w:rPr>
            </w:pPr>
            <w:r w:rsidRPr="00CA2754">
              <w:rPr>
                <w:rFonts w:ascii="GHEA Grapalat" w:hAnsi="GHEA Grapalat"/>
                <w:vertAlign w:val="superscript"/>
              </w:rPr>
              <w:t>/подпись/</w:t>
            </w:r>
          </w:p>
          <w:p w14:paraId="3FEF001D" w14:textId="77777777" w:rsidR="003B2F27" w:rsidRPr="00AD29CE" w:rsidRDefault="003B2F27" w:rsidP="002B7BE3">
            <w:pPr>
              <w:widowControl w:val="0"/>
              <w:jc w:val="center"/>
              <w:rPr>
                <w:rFonts w:ascii="GHEA Grapalat" w:hAnsi="GHEA Grapalat"/>
              </w:rPr>
            </w:pPr>
            <w:r w:rsidRPr="00AD29CE">
              <w:rPr>
                <w:rFonts w:ascii="GHEA Grapalat" w:hAnsi="GHEA Grapalat"/>
              </w:rPr>
              <w:t>М. П.</w:t>
            </w:r>
          </w:p>
        </w:tc>
      </w:tr>
    </w:tbl>
    <w:p w14:paraId="25B2046D" w14:textId="77777777" w:rsidR="003B2F27" w:rsidRPr="00AD29CE" w:rsidRDefault="003B2F27" w:rsidP="002B7BE3">
      <w:pPr>
        <w:widowControl w:val="0"/>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3960882A" w14:textId="77777777" w:rsidR="003B2F27" w:rsidRPr="00AD29CE" w:rsidRDefault="003B2F27" w:rsidP="002B7BE3">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4754806F" w14:textId="77777777" w:rsidR="003B2F27" w:rsidRPr="00AD29CE" w:rsidRDefault="003B2F27" w:rsidP="002B7BE3">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FCFFF9D" w14:textId="77777777" w:rsidR="003B2F27" w:rsidRPr="00AD29CE" w:rsidRDefault="003B2F27" w:rsidP="002B7BE3">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AD29CE" w:rsidDel="004B29A5" w14:paraId="089261C0" w14:textId="77777777" w:rsidTr="005B7138">
        <w:trPr>
          <w:tblCellSpacing w:w="7" w:type="dxa"/>
          <w:jc w:val="center"/>
        </w:trPr>
        <w:tc>
          <w:tcPr>
            <w:tcW w:w="0" w:type="auto"/>
            <w:gridSpan w:val="2"/>
            <w:vAlign w:val="center"/>
          </w:tcPr>
          <w:p w14:paraId="398DE2FB" w14:textId="77777777" w:rsidR="003B2F27" w:rsidRPr="00AD29CE" w:rsidDel="004B29A5" w:rsidRDefault="003B2F27" w:rsidP="002B7BE3">
            <w:pPr>
              <w:widowControl w:val="0"/>
              <w:rPr>
                <w:rFonts w:ascii="GHEA Grapalat" w:hAnsi="GHEA Grapalat"/>
                <w:iCs/>
                <w:color w:val="000000"/>
              </w:rPr>
            </w:pPr>
          </w:p>
        </w:tc>
        <w:tc>
          <w:tcPr>
            <w:tcW w:w="0" w:type="auto"/>
            <w:vAlign w:val="center"/>
          </w:tcPr>
          <w:p w14:paraId="134992D3" w14:textId="77777777" w:rsidR="003B2F27" w:rsidRPr="00AD29CE" w:rsidDel="004B29A5" w:rsidRDefault="003B2F27" w:rsidP="002B7BE3">
            <w:pPr>
              <w:widowControl w:val="0"/>
              <w:rPr>
                <w:rFonts w:ascii="GHEA Grapalat" w:hAnsi="GHEA Grapalat" w:cs="Arial"/>
                <w:iCs/>
                <w:color w:val="000000"/>
              </w:rPr>
            </w:pPr>
          </w:p>
        </w:tc>
      </w:tr>
      <w:tr w:rsidR="003B2F27" w:rsidRPr="00AD29CE" w14:paraId="18A8541D" w14:textId="77777777" w:rsidTr="005B7138">
        <w:trPr>
          <w:tblCellSpacing w:w="7" w:type="dxa"/>
          <w:jc w:val="center"/>
        </w:trPr>
        <w:tc>
          <w:tcPr>
            <w:tcW w:w="0" w:type="auto"/>
            <w:vAlign w:val="center"/>
          </w:tcPr>
          <w:p w14:paraId="72BCC5F5" w14:textId="77777777" w:rsidR="003B2F27" w:rsidRPr="00AD29CE" w:rsidRDefault="003B2F27" w:rsidP="002B7BE3">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F034595" w14:textId="77777777" w:rsidR="003B2F27" w:rsidRPr="00CA2754" w:rsidRDefault="003B2F27" w:rsidP="002B7BE3">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B914F74" w14:textId="77777777" w:rsidR="003B2F27" w:rsidRPr="00AD29CE" w:rsidRDefault="003B2F27" w:rsidP="002B7BE3">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0A1E551" w14:textId="77777777" w:rsidR="003B2F27" w:rsidRPr="00AD29CE" w:rsidRDefault="003B2F27" w:rsidP="002B7BE3">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DE71589" w14:textId="77777777" w:rsidR="003B2F27" w:rsidRPr="00CA2754" w:rsidRDefault="003B2F27" w:rsidP="002B7BE3">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532230E" w14:textId="77777777" w:rsidR="003B2F27" w:rsidRPr="00CA2754" w:rsidRDefault="003B2F27" w:rsidP="002B7BE3">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F779459" w14:textId="77777777" w:rsidR="003B2F27" w:rsidRPr="00CA2754" w:rsidRDefault="003B2F27" w:rsidP="002B7BE3">
            <w:pPr>
              <w:widowControl w:val="0"/>
              <w:jc w:val="center"/>
              <w:rPr>
                <w:rFonts w:ascii="GHEA Grapalat" w:hAnsi="GHEA Grapalat"/>
                <w:iCs/>
                <w:color w:val="000000"/>
              </w:rPr>
            </w:pPr>
            <w:r>
              <w:rPr>
                <w:rFonts w:ascii="GHEA Grapalat" w:hAnsi="GHEA Grapalat"/>
                <w:color w:val="000000"/>
              </w:rPr>
              <w:t>Заказчик</w:t>
            </w:r>
          </w:p>
          <w:p w14:paraId="7982E003" w14:textId="77777777" w:rsidR="003B2F27" w:rsidRPr="00CA2754" w:rsidRDefault="003B2F27" w:rsidP="002B7BE3">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CD8D072" w14:textId="77777777" w:rsidR="003B2F27" w:rsidRPr="00CA2754" w:rsidRDefault="003B2F27" w:rsidP="002B7BE3">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4C17AE9" w14:textId="77777777" w:rsidR="003B2F27" w:rsidRPr="00CA2754" w:rsidRDefault="003B2F27" w:rsidP="002B7BE3">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D94F9C9" w14:textId="77777777" w:rsidR="003B2F27" w:rsidRPr="00AD29CE" w:rsidRDefault="003B2F27" w:rsidP="002B7BE3">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73F7640" w14:textId="77777777" w:rsidR="003B2F27" w:rsidRPr="00AD29CE" w:rsidRDefault="003B2F27" w:rsidP="002B7BE3">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CAF8E5E" w14:textId="77777777" w:rsidR="003B2F27" w:rsidRPr="00AD29CE" w:rsidRDefault="003B2F27" w:rsidP="002B7BE3">
      <w:pPr>
        <w:widowControl w:val="0"/>
        <w:ind w:firstLine="375"/>
        <w:rPr>
          <w:rFonts w:ascii="GHEA Grapalat" w:hAnsi="GHEA Grapalat"/>
          <w:iCs/>
          <w:color w:val="000000"/>
        </w:rPr>
      </w:pPr>
    </w:p>
    <w:p w14:paraId="45F5579B" w14:textId="77777777" w:rsidR="003B2F27" w:rsidRPr="00AD29CE" w:rsidRDefault="003B2F27" w:rsidP="002B7BE3">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702EBCA2" w14:textId="77777777" w:rsidR="003B2F27" w:rsidRPr="00CA2754" w:rsidRDefault="003B2F27" w:rsidP="002B7BE3">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C077F33" w14:textId="77777777" w:rsidR="003B2F27" w:rsidRPr="00AD29CE" w:rsidRDefault="003B2F27" w:rsidP="002B7BE3">
      <w:pPr>
        <w:pStyle w:val="a3"/>
        <w:widowControl w:val="0"/>
        <w:spacing w:line="240" w:lineRule="auto"/>
        <w:ind w:firstLine="0"/>
        <w:jc w:val="center"/>
        <w:rPr>
          <w:rFonts w:ascii="GHEA Grapalat" w:hAnsi="GHEA Grapalat"/>
          <w:b/>
          <w:bCs/>
          <w:iCs/>
          <w:sz w:val="24"/>
          <w:szCs w:val="24"/>
        </w:rPr>
      </w:pPr>
    </w:p>
    <w:p w14:paraId="56A7942E" w14:textId="77777777" w:rsidR="003B2F27" w:rsidRPr="00AD29CE" w:rsidRDefault="003B2F27" w:rsidP="002B7BE3">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5EC7B94" w14:textId="77777777" w:rsidR="003B2F27" w:rsidRPr="00AD29CE" w:rsidRDefault="003B2F27" w:rsidP="002B7BE3">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C4DD8ED" w14:textId="77777777" w:rsidR="003B2F27" w:rsidRPr="00AD29CE" w:rsidRDefault="003B2F27" w:rsidP="002B7BE3">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187AED4" w14:textId="77777777" w:rsidR="003B2F27" w:rsidRPr="00AD29CE" w:rsidRDefault="003B2F27" w:rsidP="002B7BE3">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D4AAD5D" w14:textId="77777777" w:rsidR="003B2F27" w:rsidRPr="00AD29CE" w:rsidRDefault="003B2F27" w:rsidP="002B7BE3">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4E9CB62" w14:textId="77777777" w:rsidR="003B2F27" w:rsidRPr="00AD29CE" w:rsidRDefault="003B2F27" w:rsidP="002B7BE3">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01B4112" w14:textId="77777777" w:rsidTr="005B7138">
        <w:trPr>
          <w:jc w:val="center"/>
        </w:trPr>
        <w:tc>
          <w:tcPr>
            <w:tcW w:w="357" w:type="dxa"/>
            <w:vMerge w:val="restart"/>
            <w:vAlign w:val="center"/>
          </w:tcPr>
          <w:p w14:paraId="782C5F84"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95940E4"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42925AC" w14:textId="77777777" w:rsidTr="005B7138">
        <w:trPr>
          <w:jc w:val="center"/>
        </w:trPr>
        <w:tc>
          <w:tcPr>
            <w:tcW w:w="357" w:type="dxa"/>
            <w:vMerge/>
          </w:tcPr>
          <w:p w14:paraId="409C2C00"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173" w:type="dxa"/>
            <w:vMerge w:val="restart"/>
            <w:vAlign w:val="center"/>
          </w:tcPr>
          <w:p w14:paraId="4250DB62"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2FD2135"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EFC998"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1158FCF"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033AA589"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7BED281F"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B10F309" w14:textId="77777777" w:rsidTr="005B7138">
        <w:trPr>
          <w:trHeight w:val="1105"/>
          <w:jc w:val="center"/>
        </w:trPr>
        <w:tc>
          <w:tcPr>
            <w:tcW w:w="357" w:type="dxa"/>
            <w:vMerge/>
            <w:tcBorders>
              <w:bottom w:val="single" w:sz="4" w:space="0" w:color="auto"/>
            </w:tcBorders>
          </w:tcPr>
          <w:p w14:paraId="4997245B"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465A8DFA"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1B057E46"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3CC9FDB9"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C178830"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1DD05515"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5C5CD095"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6FBAC8AE"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6BB1B245"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r>
      <w:tr w:rsidR="003B2F27" w:rsidRPr="00CA2754" w14:paraId="4129E3D1" w14:textId="77777777" w:rsidTr="005B7138">
        <w:trPr>
          <w:jc w:val="center"/>
        </w:trPr>
        <w:tc>
          <w:tcPr>
            <w:tcW w:w="357" w:type="dxa"/>
            <w:vAlign w:val="center"/>
          </w:tcPr>
          <w:p w14:paraId="74485E62"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173" w:type="dxa"/>
            <w:vAlign w:val="center"/>
          </w:tcPr>
          <w:p w14:paraId="1759C5B2"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440" w:type="dxa"/>
            <w:vAlign w:val="center"/>
          </w:tcPr>
          <w:p w14:paraId="6A020D50"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800" w:type="dxa"/>
            <w:vAlign w:val="center"/>
          </w:tcPr>
          <w:p w14:paraId="6BC5931F"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116" w:type="dxa"/>
            <w:vAlign w:val="center"/>
          </w:tcPr>
          <w:p w14:paraId="15A9FD08"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842" w:type="dxa"/>
            <w:vAlign w:val="center"/>
          </w:tcPr>
          <w:p w14:paraId="355CDD9F"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134" w:type="dxa"/>
            <w:vAlign w:val="center"/>
          </w:tcPr>
          <w:p w14:paraId="46AEDBB4"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168" w:type="dxa"/>
            <w:vAlign w:val="center"/>
          </w:tcPr>
          <w:p w14:paraId="3D2F520C"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675" w:type="dxa"/>
            <w:vAlign w:val="center"/>
          </w:tcPr>
          <w:p w14:paraId="5B6B5F0A"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r>
      <w:tr w:rsidR="003B2F27" w:rsidRPr="00CA2754" w14:paraId="4A20560D" w14:textId="77777777" w:rsidTr="005B7138">
        <w:trPr>
          <w:jc w:val="center"/>
        </w:trPr>
        <w:tc>
          <w:tcPr>
            <w:tcW w:w="357" w:type="dxa"/>
          </w:tcPr>
          <w:p w14:paraId="7F1592F4"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173" w:type="dxa"/>
          </w:tcPr>
          <w:p w14:paraId="79B38629"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440" w:type="dxa"/>
          </w:tcPr>
          <w:p w14:paraId="772EC5E8"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800" w:type="dxa"/>
          </w:tcPr>
          <w:p w14:paraId="586B4E97"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116" w:type="dxa"/>
          </w:tcPr>
          <w:p w14:paraId="27B2D3B2"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842" w:type="dxa"/>
          </w:tcPr>
          <w:p w14:paraId="1270092A"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134" w:type="dxa"/>
          </w:tcPr>
          <w:p w14:paraId="6F1C5E41"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168" w:type="dxa"/>
          </w:tcPr>
          <w:p w14:paraId="2E58E730"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675" w:type="dxa"/>
          </w:tcPr>
          <w:p w14:paraId="23A9F4C8"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r>
    </w:tbl>
    <w:p w14:paraId="55920FCE" w14:textId="77777777" w:rsidR="003B2F27" w:rsidRPr="00CA2754" w:rsidRDefault="003B2F27" w:rsidP="002B7BE3">
      <w:pPr>
        <w:widowControl w:val="0"/>
        <w:ind w:firstLine="375"/>
        <w:jc w:val="both"/>
        <w:rPr>
          <w:rFonts w:ascii="GHEA Grapalat" w:hAnsi="GHEA Grapalat" w:cs="Arial"/>
          <w:iCs/>
          <w:color w:val="000000"/>
          <w:lang w:val="en-US"/>
        </w:rPr>
      </w:pPr>
    </w:p>
    <w:p w14:paraId="5F753EEE" w14:textId="77777777" w:rsidR="003B2F27" w:rsidRPr="00AD29CE" w:rsidRDefault="003B2F27" w:rsidP="002B7BE3">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8C9C217" w14:textId="77777777" w:rsidTr="005B7138">
        <w:trPr>
          <w:trHeight w:val="266"/>
          <w:tblCellSpacing w:w="7" w:type="dxa"/>
          <w:jc w:val="center"/>
        </w:trPr>
        <w:tc>
          <w:tcPr>
            <w:tcW w:w="0" w:type="auto"/>
            <w:vAlign w:val="center"/>
          </w:tcPr>
          <w:p w14:paraId="2FFC1C49" w14:textId="77777777" w:rsidR="003B2F27" w:rsidRPr="00AD29CE" w:rsidRDefault="003B2F27" w:rsidP="002B7BE3">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5D5DE9A" w14:textId="77777777" w:rsidR="003B2F27" w:rsidRPr="00AD29CE" w:rsidRDefault="003B2F27" w:rsidP="002B7BE3">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19DBDA2" w14:textId="77777777" w:rsidTr="005B7138">
        <w:trPr>
          <w:trHeight w:val="473"/>
          <w:tblCellSpacing w:w="7" w:type="dxa"/>
          <w:jc w:val="center"/>
        </w:trPr>
        <w:tc>
          <w:tcPr>
            <w:tcW w:w="0" w:type="auto"/>
            <w:vAlign w:val="center"/>
          </w:tcPr>
          <w:p w14:paraId="5F27C7D7" w14:textId="77777777" w:rsidR="003B2F27" w:rsidRPr="00AD29CE" w:rsidRDefault="003B2F27" w:rsidP="002B7BE3">
            <w:pPr>
              <w:widowControl w:val="0"/>
              <w:jc w:val="center"/>
              <w:rPr>
                <w:rFonts w:ascii="GHEA Grapalat" w:hAnsi="GHEA Grapalat"/>
                <w:iCs/>
              </w:rPr>
            </w:pPr>
            <w:r w:rsidRPr="00AD29CE">
              <w:rPr>
                <w:rFonts w:ascii="GHEA Grapalat" w:hAnsi="GHEA Grapalat"/>
              </w:rPr>
              <w:t xml:space="preserve">___________________________ </w:t>
            </w:r>
          </w:p>
          <w:p w14:paraId="142A7AFE" w14:textId="77777777" w:rsidR="003B2F27" w:rsidRPr="00CA2754" w:rsidRDefault="003B2F27" w:rsidP="002B7BE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CBD2DBA" w14:textId="77777777" w:rsidR="003B2F27" w:rsidRPr="00AD29CE" w:rsidRDefault="003B2F27" w:rsidP="002B7BE3">
            <w:pPr>
              <w:widowControl w:val="0"/>
              <w:jc w:val="center"/>
              <w:rPr>
                <w:rFonts w:ascii="GHEA Grapalat" w:hAnsi="GHEA Grapalat"/>
                <w:iCs/>
              </w:rPr>
            </w:pPr>
            <w:r w:rsidRPr="00AD29CE">
              <w:rPr>
                <w:rFonts w:ascii="GHEA Grapalat" w:hAnsi="GHEA Grapalat"/>
              </w:rPr>
              <w:t>___________________________</w:t>
            </w:r>
          </w:p>
          <w:p w14:paraId="40900F0A" w14:textId="77777777" w:rsidR="003B2F27" w:rsidRPr="00CA2754" w:rsidRDefault="003B2F27" w:rsidP="002B7BE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2C15DA0" w14:textId="77777777" w:rsidTr="005B7138">
        <w:trPr>
          <w:trHeight w:val="503"/>
          <w:tblCellSpacing w:w="7" w:type="dxa"/>
          <w:jc w:val="center"/>
        </w:trPr>
        <w:tc>
          <w:tcPr>
            <w:tcW w:w="0" w:type="auto"/>
            <w:vAlign w:val="center"/>
          </w:tcPr>
          <w:p w14:paraId="4B80E93C" w14:textId="77777777" w:rsidR="003B2F27" w:rsidRPr="00AD29CE" w:rsidRDefault="003B2F27" w:rsidP="002B7BE3">
            <w:pPr>
              <w:widowControl w:val="0"/>
              <w:jc w:val="center"/>
              <w:rPr>
                <w:rFonts w:ascii="GHEA Grapalat" w:hAnsi="GHEA Grapalat"/>
                <w:iCs/>
              </w:rPr>
            </w:pPr>
            <w:r w:rsidRPr="00AD29CE">
              <w:rPr>
                <w:rFonts w:ascii="GHEA Grapalat" w:hAnsi="GHEA Grapalat"/>
              </w:rPr>
              <w:t xml:space="preserve">___________________________ </w:t>
            </w:r>
          </w:p>
          <w:p w14:paraId="2B808687" w14:textId="77777777" w:rsidR="003B2F27" w:rsidRPr="00CA2754" w:rsidRDefault="003B2F27" w:rsidP="002B7BE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CB5B9D0" w14:textId="77777777" w:rsidR="003B2F27" w:rsidRPr="00AD29CE" w:rsidRDefault="003B2F27" w:rsidP="002B7BE3">
            <w:pPr>
              <w:widowControl w:val="0"/>
              <w:jc w:val="center"/>
              <w:rPr>
                <w:rFonts w:ascii="GHEA Grapalat" w:hAnsi="GHEA Grapalat"/>
                <w:iCs/>
              </w:rPr>
            </w:pPr>
            <w:r w:rsidRPr="00AD29CE">
              <w:rPr>
                <w:rFonts w:ascii="GHEA Grapalat" w:hAnsi="GHEA Grapalat"/>
              </w:rPr>
              <w:t>___________________________</w:t>
            </w:r>
          </w:p>
          <w:p w14:paraId="62A6596C" w14:textId="77777777" w:rsidR="003B2F27" w:rsidRPr="00CA2754" w:rsidRDefault="003B2F27" w:rsidP="002B7BE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F5208D4" w14:textId="77777777" w:rsidTr="005B7138">
        <w:trPr>
          <w:trHeight w:val="281"/>
          <w:tblCellSpacing w:w="7" w:type="dxa"/>
          <w:jc w:val="center"/>
        </w:trPr>
        <w:tc>
          <w:tcPr>
            <w:tcW w:w="0" w:type="auto"/>
            <w:vAlign w:val="center"/>
          </w:tcPr>
          <w:p w14:paraId="6F319159" w14:textId="77777777" w:rsidR="003B2F27" w:rsidRPr="00AD29CE" w:rsidRDefault="003B2F27" w:rsidP="002B7BE3">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BA1F572" w14:textId="77777777" w:rsidR="003B2F27" w:rsidRPr="00AD29CE" w:rsidRDefault="003B2F27" w:rsidP="002B7BE3">
            <w:pPr>
              <w:widowControl w:val="0"/>
              <w:jc w:val="center"/>
              <w:rPr>
                <w:rFonts w:ascii="GHEA Grapalat" w:hAnsi="GHEA Grapalat"/>
                <w:iCs/>
                <w:color w:val="000000"/>
              </w:rPr>
            </w:pPr>
            <w:r w:rsidRPr="00AD29CE">
              <w:rPr>
                <w:rFonts w:ascii="GHEA Grapalat" w:hAnsi="GHEA Grapalat"/>
                <w:color w:val="000000"/>
              </w:rPr>
              <w:t>М. П.</w:t>
            </w:r>
          </w:p>
        </w:tc>
      </w:tr>
    </w:tbl>
    <w:p w14:paraId="392994DE" w14:textId="77777777" w:rsidR="003B2F27" w:rsidRPr="00AD29CE" w:rsidRDefault="003B2F27" w:rsidP="002B7BE3">
      <w:pPr>
        <w:widowControl w:val="0"/>
        <w:autoSpaceDE w:val="0"/>
        <w:autoSpaceDN w:val="0"/>
        <w:adjustRightInd w:val="0"/>
        <w:jc w:val="right"/>
        <w:rPr>
          <w:rFonts w:ascii="GHEA Grapalat" w:hAnsi="GHEA Grapalat" w:cs="TimesArmenianPSMT"/>
        </w:rPr>
      </w:pPr>
    </w:p>
    <w:p w14:paraId="0B40D933" w14:textId="77777777" w:rsidR="003B2F27" w:rsidRDefault="003B2F27" w:rsidP="002B7BE3">
      <w:pPr>
        <w:rPr>
          <w:rFonts w:ascii="GHEA Grapalat" w:hAnsi="GHEA Grapalat"/>
        </w:rPr>
      </w:pPr>
      <w:r>
        <w:rPr>
          <w:rFonts w:ascii="GHEA Grapalat" w:hAnsi="GHEA Grapalat"/>
        </w:rPr>
        <w:lastRenderedPageBreak/>
        <w:br w:type="page"/>
      </w:r>
    </w:p>
    <w:p w14:paraId="51D9371E" w14:textId="77777777" w:rsidR="003B2F27" w:rsidRPr="00AD29CE" w:rsidRDefault="003B2F27" w:rsidP="002B7BE3">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15245F94" w14:textId="77777777" w:rsidR="003B2F27" w:rsidRPr="00AD29CE" w:rsidRDefault="003B2F27" w:rsidP="002B7BE3">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F7376E6" w14:textId="77777777" w:rsidR="003B2F27" w:rsidRPr="00AD29CE" w:rsidRDefault="003B2F27" w:rsidP="002B7BE3">
      <w:pPr>
        <w:widowControl w:val="0"/>
        <w:rPr>
          <w:rFonts w:ascii="GHEA Grapalat" w:hAnsi="GHEA Grapalat"/>
        </w:rPr>
      </w:pPr>
    </w:p>
    <w:p w14:paraId="7BA52FFD" w14:textId="77777777" w:rsidR="003B2F27" w:rsidRPr="00565EAA" w:rsidRDefault="003B2F27" w:rsidP="002B7BE3">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B2F0655" w14:textId="77777777" w:rsidR="003B2F27" w:rsidRPr="00007AA4" w:rsidRDefault="003B2F27" w:rsidP="002B7BE3">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612A374" w14:textId="77777777" w:rsidR="003B2F27" w:rsidRPr="00F65D1E" w:rsidRDefault="003B2F27" w:rsidP="002B7BE3">
      <w:pPr>
        <w:widowControl w:val="0"/>
        <w:tabs>
          <w:tab w:val="left" w:pos="360"/>
          <w:tab w:val="left" w:pos="540"/>
          <w:tab w:val="left" w:pos="2250"/>
        </w:tabs>
        <w:jc w:val="center"/>
        <w:rPr>
          <w:rFonts w:ascii="GHEA Grapalat" w:hAnsi="GHEA Grapalat" w:cs="Sylfaen"/>
          <w:bCs/>
        </w:rPr>
      </w:pPr>
    </w:p>
    <w:p w14:paraId="341551F0" w14:textId="77777777" w:rsidR="003B2F27" w:rsidRPr="005A78CD" w:rsidRDefault="003B2F27" w:rsidP="002B7BE3">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0F531E4" w14:textId="77777777" w:rsidR="003B2F27" w:rsidRPr="0096584B" w:rsidRDefault="003B2F27" w:rsidP="002B7BE3">
      <w:pPr>
        <w:widowControl w:val="0"/>
        <w:ind w:left="7371" w:hanging="141"/>
        <w:jc w:val="both"/>
        <w:rPr>
          <w:rFonts w:ascii="GHEA Grapalat" w:hAnsi="GHEA Grapalat"/>
          <w:sz w:val="16"/>
        </w:rPr>
      </w:pPr>
      <w:r w:rsidRPr="00A979AE">
        <w:rPr>
          <w:rFonts w:ascii="GHEA Grapalat" w:hAnsi="GHEA Grapalat"/>
          <w:sz w:val="16"/>
        </w:rPr>
        <w:t>номер договора</w:t>
      </w:r>
    </w:p>
    <w:p w14:paraId="4987B92A" w14:textId="77777777" w:rsidR="003B2F27" w:rsidRPr="00C7119C" w:rsidRDefault="003B2F27" w:rsidP="002B7BE3">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6D76914" w14:textId="77777777" w:rsidR="003B2F27" w:rsidRPr="005A78CD" w:rsidRDefault="003B2F27" w:rsidP="002B7BE3">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0E728E4" w14:textId="77777777" w:rsidR="003B2F27" w:rsidRPr="0096584B" w:rsidRDefault="003B2F27" w:rsidP="002B7BE3">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F1879C8" w14:textId="77777777" w:rsidR="003B2F27" w:rsidRPr="00A979AE" w:rsidRDefault="003B2F27" w:rsidP="002B7BE3">
      <w:pPr>
        <w:widowControl w:val="0"/>
        <w:ind w:left="3544" w:right="-360"/>
        <w:jc w:val="both"/>
        <w:rPr>
          <w:rFonts w:ascii="GHEA Grapalat" w:hAnsi="GHEA Grapalat"/>
          <w:sz w:val="16"/>
        </w:rPr>
      </w:pPr>
      <w:r w:rsidRPr="00410F7A">
        <w:rPr>
          <w:rFonts w:ascii="GHEA Grapalat" w:hAnsi="GHEA Grapalat"/>
          <w:sz w:val="16"/>
        </w:rPr>
        <w:t>имя Исполнителя</w:t>
      </w:r>
    </w:p>
    <w:p w14:paraId="6904EE62" w14:textId="77777777" w:rsidR="003B2F27" w:rsidRPr="00E467E3" w:rsidRDefault="003B2F27" w:rsidP="002B7BE3">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5655F9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D3A01D6" w14:textId="77777777" w:rsidR="003B2F27" w:rsidRPr="00AD29CE" w:rsidRDefault="003B2F27" w:rsidP="002B7BE3">
            <w:pPr>
              <w:widowControl w:val="0"/>
              <w:jc w:val="center"/>
              <w:rPr>
                <w:rFonts w:ascii="GHEA Grapalat" w:hAnsi="GHEA Grapalat" w:cs="Sylfaen"/>
                <w:bCs/>
              </w:rPr>
            </w:pPr>
            <w:r w:rsidRPr="00AD29CE">
              <w:rPr>
                <w:rFonts w:ascii="GHEA Grapalat" w:hAnsi="GHEA Grapalat"/>
              </w:rPr>
              <w:t>Услуги</w:t>
            </w:r>
          </w:p>
        </w:tc>
      </w:tr>
      <w:tr w:rsidR="003B2F27" w:rsidRPr="00AD29CE" w14:paraId="46D36A0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D10C640" w14:textId="77777777" w:rsidR="003B2F27" w:rsidRPr="00AD29CE" w:rsidRDefault="003B2F27" w:rsidP="002B7BE3">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7924709" w14:textId="77777777" w:rsidR="003B2F27" w:rsidRPr="00AD29CE" w:rsidRDefault="003B2F27" w:rsidP="002B7BE3">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BC108B" w14:textId="77777777" w:rsidR="003B2F27" w:rsidRPr="00AD29CE" w:rsidRDefault="003B2F27" w:rsidP="002B7BE3">
            <w:pPr>
              <w:widowControl w:val="0"/>
              <w:jc w:val="center"/>
              <w:rPr>
                <w:rFonts w:ascii="GHEA Grapalat" w:hAnsi="GHEA Grapalat"/>
              </w:rPr>
            </w:pPr>
            <w:r w:rsidRPr="00AD29CE">
              <w:rPr>
                <w:rFonts w:ascii="GHEA Grapalat" w:hAnsi="GHEA Grapalat"/>
              </w:rPr>
              <w:t>объем (фактический)</w:t>
            </w:r>
          </w:p>
        </w:tc>
      </w:tr>
      <w:tr w:rsidR="003B2F27" w:rsidRPr="00AD29CE" w14:paraId="0C4F0FE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7977DF6" w14:textId="77777777" w:rsidR="003B2F27" w:rsidRPr="00AD29CE" w:rsidRDefault="003B2F27" w:rsidP="002B7BE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9C82407" w14:textId="77777777" w:rsidR="003B2F27" w:rsidRPr="00AD29CE" w:rsidRDefault="003B2F27" w:rsidP="002B7BE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E1AFC55" w14:textId="77777777" w:rsidR="003B2F27" w:rsidRPr="00AD29CE" w:rsidRDefault="003B2F27" w:rsidP="002B7BE3">
            <w:pPr>
              <w:widowControl w:val="0"/>
              <w:rPr>
                <w:rFonts w:ascii="GHEA Grapalat" w:hAnsi="GHEA Grapalat" w:cs="Sylfaen"/>
              </w:rPr>
            </w:pPr>
          </w:p>
        </w:tc>
      </w:tr>
      <w:tr w:rsidR="003B2F27" w:rsidRPr="00AD29CE" w14:paraId="773485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0223EFA" w14:textId="77777777" w:rsidR="003B2F27" w:rsidRPr="00AD29CE" w:rsidRDefault="003B2F27" w:rsidP="002B7BE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D6D4C9" w14:textId="77777777" w:rsidR="003B2F27" w:rsidRPr="00AD29CE" w:rsidRDefault="003B2F27" w:rsidP="002B7BE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8AE064C" w14:textId="77777777" w:rsidR="003B2F27" w:rsidRPr="00AD29CE" w:rsidRDefault="003B2F27" w:rsidP="002B7BE3">
            <w:pPr>
              <w:widowControl w:val="0"/>
              <w:rPr>
                <w:rFonts w:ascii="GHEA Grapalat" w:hAnsi="GHEA Grapalat" w:cs="Sylfaen"/>
              </w:rPr>
            </w:pPr>
          </w:p>
        </w:tc>
      </w:tr>
    </w:tbl>
    <w:p w14:paraId="34EA9FD5" w14:textId="77777777" w:rsidR="003B2F27" w:rsidRPr="00AD29CE" w:rsidRDefault="003B2F27" w:rsidP="002B7BE3">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8028586" w14:textId="77777777" w:rsidR="003B2F27" w:rsidRDefault="003B2F27" w:rsidP="002B7BE3">
      <w:pPr>
        <w:rPr>
          <w:rFonts w:ascii="GHEA Grapalat" w:hAnsi="GHEA Grapalat" w:cs="Sylfaen"/>
        </w:rPr>
      </w:pPr>
      <w:r>
        <w:rPr>
          <w:rFonts w:ascii="GHEA Grapalat" w:hAnsi="GHEA Grapalat" w:cs="Sylfaen"/>
        </w:rPr>
        <w:br w:type="page"/>
      </w:r>
    </w:p>
    <w:p w14:paraId="03C922AD" w14:textId="77777777" w:rsidR="003B2F27" w:rsidRPr="00AD29CE" w:rsidRDefault="003B2F27" w:rsidP="002B7BE3">
      <w:pPr>
        <w:widowControl w:val="0"/>
        <w:jc w:val="center"/>
        <w:rPr>
          <w:rFonts w:ascii="GHEA Grapalat" w:hAnsi="GHEA Grapalat" w:cs="Sylfaen"/>
        </w:rPr>
      </w:pPr>
      <w:r w:rsidRPr="00AD29CE">
        <w:rPr>
          <w:rFonts w:ascii="GHEA Grapalat" w:hAnsi="GHEA Grapalat"/>
        </w:rPr>
        <w:lastRenderedPageBreak/>
        <w:t>СТОРОНЫ</w:t>
      </w:r>
    </w:p>
    <w:p w14:paraId="5643F4C7" w14:textId="77777777" w:rsidR="003B2F27" w:rsidRPr="00AD29CE" w:rsidRDefault="003B2F27" w:rsidP="002B7BE3">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323"/>
        <w:gridCol w:w="4747"/>
      </w:tblGrid>
      <w:tr w:rsidR="003B2F27" w:rsidRPr="00AD29CE" w14:paraId="636BC837" w14:textId="77777777" w:rsidTr="005B7138">
        <w:tc>
          <w:tcPr>
            <w:tcW w:w="4785" w:type="dxa"/>
          </w:tcPr>
          <w:p w14:paraId="08125D66" w14:textId="77777777" w:rsidR="003B2F27" w:rsidRPr="00AD29CE" w:rsidRDefault="003B2F27" w:rsidP="002B7BE3">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395C322" w14:textId="77777777" w:rsidR="003B2F27" w:rsidRPr="00AD29CE" w:rsidRDefault="003B2F27" w:rsidP="002B7BE3">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8ECD028" w14:textId="77777777" w:rsidR="003B2F27" w:rsidRPr="00AD29CE" w:rsidRDefault="003B2F27" w:rsidP="002B7BE3">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FFA50C4" w14:textId="77777777" w:rsidR="003B2F27" w:rsidRPr="00AD29CE" w:rsidRDefault="003B2F27" w:rsidP="002B7BE3">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824BF84" w14:textId="77777777" w:rsidTr="005B7138">
        <w:trPr>
          <w:tblCellSpacing w:w="7" w:type="dxa"/>
          <w:jc w:val="center"/>
        </w:trPr>
        <w:tc>
          <w:tcPr>
            <w:tcW w:w="0" w:type="auto"/>
            <w:vAlign w:val="center"/>
          </w:tcPr>
          <w:p w14:paraId="70F95EEB" w14:textId="77777777" w:rsidR="003B2F27" w:rsidRPr="00AD29CE" w:rsidRDefault="003B2F27" w:rsidP="002B7BE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9BB56FB" w14:textId="77777777" w:rsidR="003B2F27" w:rsidRPr="00114F34" w:rsidRDefault="003B2F27" w:rsidP="002B7BE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304AD88" w14:textId="77777777" w:rsidR="003B2F27" w:rsidRPr="00AD29CE" w:rsidRDefault="003B2F27" w:rsidP="002B7BE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58205C9" w14:textId="77777777" w:rsidR="003B2F27" w:rsidRPr="00114F34" w:rsidRDefault="003B2F27" w:rsidP="002B7BE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4105497" w14:textId="77777777" w:rsidTr="005B7138">
        <w:trPr>
          <w:tblCellSpacing w:w="7" w:type="dxa"/>
          <w:jc w:val="center"/>
        </w:trPr>
        <w:tc>
          <w:tcPr>
            <w:tcW w:w="0" w:type="auto"/>
            <w:vAlign w:val="center"/>
          </w:tcPr>
          <w:p w14:paraId="14D42072" w14:textId="77777777" w:rsidR="003B2F27" w:rsidRPr="00AD29CE" w:rsidRDefault="003B2F27" w:rsidP="002B7BE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8ED61B3" w14:textId="77777777" w:rsidR="003B2F27" w:rsidRPr="00114F34" w:rsidRDefault="003B2F27" w:rsidP="002B7BE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5C9D0EB" w14:textId="77777777" w:rsidR="003B2F27" w:rsidRPr="00AD29CE" w:rsidRDefault="003B2F27" w:rsidP="002B7BE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A608663" w14:textId="77777777" w:rsidR="003B2F27" w:rsidRPr="00114F34" w:rsidRDefault="003B2F27" w:rsidP="002B7BE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6E777B0" w14:textId="77777777" w:rsidTr="005B7138">
        <w:trPr>
          <w:tblCellSpacing w:w="7" w:type="dxa"/>
          <w:jc w:val="center"/>
        </w:trPr>
        <w:tc>
          <w:tcPr>
            <w:tcW w:w="0" w:type="auto"/>
            <w:vAlign w:val="center"/>
          </w:tcPr>
          <w:p w14:paraId="0189E96B" w14:textId="77777777" w:rsidR="003B2F27" w:rsidRPr="00AD29CE" w:rsidRDefault="003B2F27" w:rsidP="002B7BE3">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2CC6911" w14:textId="77777777" w:rsidR="003B2F27" w:rsidRPr="00AD29CE" w:rsidRDefault="003B2F27" w:rsidP="002B7BE3">
            <w:pPr>
              <w:widowControl w:val="0"/>
              <w:rPr>
                <w:rFonts w:ascii="GHEA Grapalat" w:hAnsi="GHEA Grapalat" w:cs="GHEA Grapalat"/>
                <w:color w:val="000000"/>
              </w:rPr>
            </w:pPr>
          </w:p>
        </w:tc>
      </w:tr>
    </w:tbl>
    <w:p w14:paraId="48E756FE" w14:textId="77777777" w:rsidR="003B2F27" w:rsidRPr="00AD29CE" w:rsidRDefault="003B2F27" w:rsidP="002B7BE3">
      <w:pPr>
        <w:widowControl w:val="0"/>
        <w:ind w:left="-142" w:firstLine="142"/>
        <w:jc w:val="center"/>
        <w:rPr>
          <w:rFonts w:ascii="GHEA Grapalat" w:hAnsi="GHEA Grapalat" w:cs="Sylfaen"/>
          <w:b/>
        </w:rPr>
      </w:pPr>
    </w:p>
    <w:p w14:paraId="6E012B5F" w14:textId="77777777" w:rsidR="003B2F27" w:rsidRPr="00AD29CE" w:rsidRDefault="003B2F27" w:rsidP="002B7BE3">
      <w:pPr>
        <w:pStyle w:val="norm"/>
        <w:widowControl w:val="0"/>
        <w:spacing w:line="240" w:lineRule="auto"/>
        <w:ind w:firstLine="284"/>
        <w:jc w:val="center"/>
        <w:rPr>
          <w:rFonts w:ascii="GHEA Grapalat" w:hAnsi="GHEA Grapalat"/>
          <w:b/>
          <w:sz w:val="24"/>
          <w:szCs w:val="24"/>
        </w:rPr>
      </w:pPr>
    </w:p>
    <w:p w14:paraId="3DE9BC9F" w14:textId="77777777" w:rsidR="003A45B5" w:rsidRDefault="003A45B5" w:rsidP="002B7BE3">
      <w:pPr>
        <w:rPr>
          <w:ins w:id="20" w:author="Inesa Kocharyan" w:date="2025-02-07T11:40:00Z"/>
          <w:rFonts w:ascii="GHEA Grapalat" w:hAnsi="GHEA Grapalat"/>
          <w:i/>
          <w:lang w:val="en-US"/>
        </w:rPr>
      </w:pPr>
      <w:ins w:id="21" w:author="Inesa Kocharyan" w:date="2025-02-07T11:40:00Z">
        <w:r>
          <w:rPr>
            <w:rFonts w:ascii="GHEA Grapalat" w:hAnsi="GHEA Grapalat"/>
            <w:i/>
            <w:lang w:val="en-US"/>
          </w:rPr>
          <w:br w:type="page"/>
        </w:r>
      </w:ins>
    </w:p>
    <w:p w14:paraId="4AF5E2D2" w14:textId="77777777" w:rsidR="003A45B5" w:rsidRPr="00A33C34" w:rsidRDefault="003A45B5" w:rsidP="002B7BE3">
      <w:pPr>
        <w:widowControl w:val="0"/>
        <w:jc w:val="right"/>
        <w:rPr>
          <w:rFonts w:ascii="GHEA Grapalat" w:hAnsi="GHEA Grapalat" w:cs="Sylfaen"/>
          <w:i/>
        </w:rPr>
      </w:pPr>
      <w:r w:rsidRPr="00A33C34">
        <w:rPr>
          <w:rFonts w:ascii="GHEA Grapalat" w:hAnsi="GHEA Grapalat"/>
          <w:i/>
        </w:rPr>
        <w:lastRenderedPageBreak/>
        <w:t>Приложение № 4</w:t>
      </w:r>
    </w:p>
    <w:p w14:paraId="560B81EE" w14:textId="77777777" w:rsidR="003A45B5" w:rsidRPr="00A33C34" w:rsidRDefault="003A45B5" w:rsidP="002B7BE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2847A08" w14:textId="77777777" w:rsidR="003A45B5" w:rsidRPr="00A33C34" w:rsidRDefault="003A45B5" w:rsidP="002B7BE3">
      <w:pPr>
        <w:jc w:val="center"/>
        <w:rPr>
          <w:rFonts w:ascii="GHEA Grapalat" w:hAnsi="GHEA Grapalat" w:cs="GHEA Grapalat"/>
        </w:rPr>
      </w:pPr>
    </w:p>
    <w:p w14:paraId="7F4A2DF7" w14:textId="77777777" w:rsidR="003A45B5" w:rsidRPr="00A33C34" w:rsidRDefault="003A45B5" w:rsidP="002B7BE3">
      <w:pPr>
        <w:jc w:val="center"/>
        <w:rPr>
          <w:rFonts w:ascii="GHEA Grapalat" w:hAnsi="GHEA Grapalat" w:cs="GHEA Grapalat"/>
        </w:rPr>
      </w:pPr>
      <w:r w:rsidRPr="00A33C34">
        <w:rPr>
          <w:rFonts w:ascii="GHEA Grapalat" w:hAnsi="GHEA Grapalat" w:cs="GHEA Grapalat"/>
        </w:rPr>
        <w:t>УВЕДОМЛЕНИЕ</w:t>
      </w:r>
    </w:p>
    <w:p w14:paraId="5BD24B40" w14:textId="77777777" w:rsidR="003A45B5" w:rsidRPr="00A33C34" w:rsidRDefault="003A45B5" w:rsidP="002B7BE3">
      <w:pPr>
        <w:jc w:val="center"/>
        <w:rPr>
          <w:rFonts w:ascii="GHEA Grapalat" w:hAnsi="GHEA Grapalat" w:cs="GHEA Grapalat"/>
          <w:lang w:val="hy-AM"/>
        </w:rPr>
      </w:pPr>
    </w:p>
    <w:p w14:paraId="2D9DAD18" w14:textId="77777777" w:rsidR="003A45B5" w:rsidRPr="00A33C34" w:rsidRDefault="003A45B5" w:rsidP="002B7BE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5063934" w14:textId="77777777" w:rsidR="003A45B5" w:rsidRPr="00A33C34" w:rsidRDefault="003A45B5" w:rsidP="002B7BE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ACD3E4F" w14:textId="77777777" w:rsidR="003A45B5" w:rsidRPr="00A33C34" w:rsidRDefault="003A45B5" w:rsidP="002B7BE3">
      <w:pPr>
        <w:rPr>
          <w:rFonts w:ascii="GHEA Grapalat" w:hAnsi="GHEA Grapalat"/>
          <w:vertAlign w:val="superscript"/>
          <w:lang w:val="es-ES"/>
        </w:rPr>
      </w:pPr>
    </w:p>
    <w:p w14:paraId="1EDC1BF1" w14:textId="77777777" w:rsidR="003A45B5" w:rsidRPr="00A33C34" w:rsidRDefault="003A45B5" w:rsidP="002B7BE3">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7D28ABB6" w14:textId="77777777" w:rsidR="003A45B5" w:rsidRPr="00A33C34" w:rsidRDefault="003A45B5" w:rsidP="002B7BE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C506A0B" w14:textId="77777777" w:rsidR="003A45B5" w:rsidRPr="00A33C34" w:rsidRDefault="003A45B5" w:rsidP="002B7BE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400E476" w14:textId="77777777" w:rsidR="003A45B5" w:rsidRPr="00A33C34" w:rsidRDefault="003A45B5" w:rsidP="002B7BE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149731C" w14:textId="77777777" w:rsidR="003A45B5" w:rsidRPr="00A33C34" w:rsidRDefault="003A45B5" w:rsidP="002B7BE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1D6C2" w14:textId="77777777" w:rsidR="003A45B5" w:rsidRPr="00A33C34" w:rsidRDefault="003A45B5" w:rsidP="002B7BE3">
      <w:pPr>
        <w:rPr>
          <w:rFonts w:ascii="GHEA Grapalat" w:hAnsi="GHEA Grapalat" w:cs="Sylfaen"/>
          <w:sz w:val="20"/>
          <w:szCs w:val="20"/>
          <w:lang w:val="es-ES"/>
        </w:rPr>
      </w:pPr>
    </w:p>
    <w:p w14:paraId="4228A54C" w14:textId="77777777" w:rsidR="003A45B5" w:rsidRPr="00A33C34" w:rsidRDefault="003A45B5" w:rsidP="002B7BE3">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2C5A1FC4" w14:textId="77777777" w:rsidR="003A45B5" w:rsidRPr="00A33C34" w:rsidRDefault="003A45B5" w:rsidP="002B7BE3">
      <w:pPr>
        <w:jc w:val="center"/>
        <w:rPr>
          <w:rFonts w:ascii="GHEA Grapalat" w:hAnsi="GHEA Grapalat" w:cs="GHEA Grapalat"/>
          <w:lang w:val="es-ES"/>
        </w:rPr>
      </w:pPr>
    </w:p>
    <w:p w14:paraId="18815CCD" w14:textId="77777777" w:rsidR="003A45B5" w:rsidRPr="00A33C34" w:rsidRDefault="003A45B5" w:rsidP="002B7BE3">
      <w:pPr>
        <w:ind w:firstLine="709"/>
        <w:rPr>
          <w:lang w:val="es-ES"/>
        </w:rPr>
      </w:pPr>
    </w:p>
    <w:p w14:paraId="35D1D999" w14:textId="77777777" w:rsidR="003A45B5" w:rsidRPr="00A33C34" w:rsidRDefault="003A45B5" w:rsidP="002B7BE3">
      <w:pPr>
        <w:ind w:firstLine="709"/>
        <w:rPr>
          <w:lang w:val="es-ES"/>
        </w:rPr>
      </w:pPr>
    </w:p>
    <w:p w14:paraId="4E95941A" w14:textId="77777777" w:rsidR="003A45B5" w:rsidRPr="00A33C34" w:rsidRDefault="003A45B5" w:rsidP="002B7BE3">
      <w:pPr>
        <w:ind w:firstLine="709"/>
        <w:rPr>
          <w:lang w:val="es-ES"/>
        </w:rPr>
      </w:pPr>
    </w:p>
    <w:p w14:paraId="5B5F9B43" w14:textId="77777777" w:rsidR="003A45B5" w:rsidRPr="00A33C34" w:rsidRDefault="003A45B5" w:rsidP="002B7BE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DD42FCE" w14:textId="77777777" w:rsidR="003A45B5" w:rsidRPr="00A33C34" w:rsidRDefault="003A45B5" w:rsidP="002B7BE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03AE334" w14:textId="77777777" w:rsidR="003A45B5" w:rsidRPr="00A33C34" w:rsidRDefault="003A45B5" w:rsidP="002B7BE3">
      <w:pPr>
        <w:jc w:val="right"/>
        <w:rPr>
          <w:rFonts w:ascii="GHEA Grapalat" w:hAnsi="GHEA Grapalat"/>
          <w:sz w:val="20"/>
          <w:lang w:val="hy-AM"/>
        </w:rPr>
      </w:pPr>
      <w:r w:rsidRPr="00A33C34">
        <w:rPr>
          <w:rFonts w:ascii="GHEA Grapalat" w:hAnsi="GHEA Grapalat"/>
          <w:sz w:val="20"/>
          <w:lang w:val="hy-AM"/>
        </w:rPr>
        <w:t xml:space="preserve">    </w:t>
      </w:r>
    </w:p>
    <w:p w14:paraId="7E2B14FC" w14:textId="77777777" w:rsidR="003A45B5" w:rsidRPr="00A33C34" w:rsidRDefault="003A45B5" w:rsidP="002B7BE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5D0F23E" w14:textId="77777777" w:rsidR="003A45B5" w:rsidRPr="00A33C34" w:rsidRDefault="003A45B5" w:rsidP="002B7BE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4BEA278A" w14:textId="77777777" w:rsidR="003A45B5" w:rsidRPr="00A33C34" w:rsidRDefault="003A45B5" w:rsidP="002B7BE3">
      <w:pPr>
        <w:jc w:val="center"/>
        <w:rPr>
          <w:rFonts w:ascii="GHEA Grapalat" w:hAnsi="GHEA Grapalat" w:cs="Sylfaen"/>
          <w:sz w:val="16"/>
          <w:szCs w:val="16"/>
          <w:lang w:val="es-ES"/>
        </w:rPr>
      </w:pPr>
    </w:p>
    <w:p w14:paraId="70FBAC00" w14:textId="77777777" w:rsidR="008D352C" w:rsidRPr="00A33C34" w:rsidRDefault="003A45B5" w:rsidP="002B7BE3">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7DA10" w14:textId="77777777" w:rsidR="004F6841" w:rsidRDefault="004F6841">
      <w:r>
        <w:separator/>
      </w:r>
    </w:p>
  </w:endnote>
  <w:endnote w:type="continuationSeparator" w:id="0">
    <w:p w14:paraId="13342DFE" w14:textId="77777777" w:rsidR="004F6841" w:rsidRDefault="004F6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6320D9C"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C0A14">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39282" w14:textId="77777777" w:rsidR="004F6841" w:rsidRDefault="004F6841">
      <w:r>
        <w:separator/>
      </w:r>
    </w:p>
  </w:footnote>
  <w:footnote w:type="continuationSeparator" w:id="0">
    <w:p w14:paraId="2E3EE3F4" w14:textId="77777777" w:rsidR="004F6841" w:rsidRDefault="004F6841">
      <w:r>
        <w:continuationSeparator/>
      </w:r>
    </w:p>
  </w:footnote>
  <w:footnote w:id="1">
    <w:p w14:paraId="30C0B6DC" w14:textId="77777777" w:rsidR="004477E1" w:rsidRPr="00BD74B1" w:rsidRDefault="004477E1" w:rsidP="007A5F50">
      <w:pPr>
        <w:pStyle w:val="af2"/>
        <w:jc w:val="both"/>
        <w:rPr>
          <w:rFonts w:ascii="Sylfaen" w:hAnsi="Sylfaen"/>
          <w:i/>
          <w:sz w:val="12"/>
          <w:szCs w:val="12"/>
          <w:lang w:val="hy-AM"/>
        </w:rPr>
      </w:pPr>
      <w:r w:rsidRPr="00BD74B1">
        <w:rPr>
          <w:rFonts w:ascii="Sylfaen" w:hAnsi="Sylfaen"/>
          <w:sz w:val="12"/>
          <w:szCs w:val="12"/>
        </w:rPr>
        <w:t xml:space="preserve">* </w:t>
      </w:r>
      <w:r w:rsidRPr="00BD74B1">
        <w:rPr>
          <w:rFonts w:ascii="Sylfaen" w:hAnsi="Sylfaen"/>
          <w:i/>
          <w:sz w:val="12"/>
          <w:szCs w:val="12"/>
        </w:rPr>
        <w:t>Если закупка осуществляется в форме запроса котировок или закупок у одного лица, 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BD74B1">
        <w:rPr>
          <w:rFonts w:ascii="Sylfaen" w:hAnsi="Sylfaen"/>
          <w:i/>
          <w:sz w:val="12"/>
          <w:szCs w:val="12"/>
        </w:rPr>
        <w:t>BMTsDzB</w:t>
      </w:r>
      <w:proofErr w:type="spellEnd"/>
      <w:r w:rsidRPr="00BD74B1">
        <w:rPr>
          <w:rFonts w:ascii="Sylfaen" w:hAnsi="Sylfaen"/>
          <w:i/>
          <w:sz w:val="12"/>
          <w:szCs w:val="12"/>
        </w:rPr>
        <w:t>", соответственно словами  "</w:t>
      </w:r>
      <w:proofErr w:type="spellStart"/>
      <w:r w:rsidRPr="00BD74B1">
        <w:rPr>
          <w:rFonts w:ascii="Sylfaen" w:hAnsi="Sylfaen"/>
          <w:i/>
          <w:sz w:val="12"/>
          <w:szCs w:val="12"/>
        </w:rPr>
        <w:t>GHTsDzB</w:t>
      </w:r>
      <w:proofErr w:type="spellEnd"/>
      <w:r w:rsidRPr="00BD74B1">
        <w:rPr>
          <w:rFonts w:ascii="Sylfaen" w:hAnsi="Sylfaen"/>
          <w:i/>
          <w:sz w:val="12"/>
          <w:szCs w:val="12"/>
        </w:rPr>
        <w:t>" и "</w:t>
      </w:r>
      <w:proofErr w:type="spellStart"/>
      <w:r w:rsidRPr="00BD74B1">
        <w:rPr>
          <w:rFonts w:ascii="Sylfaen" w:hAnsi="Sylfaen"/>
          <w:i/>
          <w:sz w:val="12"/>
          <w:szCs w:val="12"/>
        </w:rPr>
        <w:t>HMATsDzB</w:t>
      </w:r>
      <w:proofErr w:type="spellEnd"/>
      <w:r w:rsidRPr="00BD74B1">
        <w:rPr>
          <w:rFonts w:ascii="Sylfaen" w:hAnsi="Sylfaen"/>
          <w:i/>
          <w:sz w:val="12"/>
          <w:szCs w:val="12"/>
        </w:rPr>
        <w:t>",</w:t>
      </w:r>
    </w:p>
  </w:footnote>
  <w:footnote w:id="2">
    <w:p w14:paraId="6C33F0BC" w14:textId="77777777" w:rsidR="004477E1" w:rsidRPr="00BD74B1" w:rsidRDefault="004477E1" w:rsidP="008842CE">
      <w:pPr>
        <w:pStyle w:val="af2"/>
        <w:widowControl w:val="0"/>
        <w:jc w:val="both"/>
        <w:rPr>
          <w:rFonts w:ascii="Sylfaen" w:hAnsi="Sylfaen"/>
          <w:i/>
          <w:sz w:val="12"/>
          <w:szCs w:val="12"/>
          <w:lang w:val="af-ZA"/>
        </w:rPr>
      </w:pPr>
      <w:r w:rsidRPr="00BD74B1">
        <w:rPr>
          <w:rStyle w:val="af6"/>
          <w:rFonts w:ascii="Sylfaen" w:hAnsi="Sylfaen"/>
          <w:sz w:val="12"/>
          <w:szCs w:val="12"/>
        </w:rPr>
        <w:footnoteRef/>
      </w:r>
      <w:r w:rsidRPr="00BD74B1">
        <w:rPr>
          <w:rFonts w:ascii="Sylfaen" w:hAnsi="Sylfaen"/>
          <w:sz w:val="12"/>
          <w:szCs w:val="12"/>
        </w:rPr>
        <w:t xml:space="preserve"> </w:t>
      </w:r>
      <w:r w:rsidRPr="00BD74B1">
        <w:rPr>
          <w:rFonts w:ascii="Sylfaen" w:hAnsi="Sylfaen"/>
          <w:i/>
          <w:sz w:val="12"/>
          <w:szCs w:val="12"/>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D268088" w14:textId="77777777" w:rsidR="004477E1" w:rsidRDefault="004477E1" w:rsidP="00720627">
      <w:pPr>
        <w:pStyle w:val="af2"/>
        <w:jc w:val="both"/>
        <w:rPr>
          <w:rFonts w:asciiTheme="minorHAnsi" w:hAnsiTheme="minorHAnsi"/>
        </w:rPr>
      </w:pPr>
    </w:p>
    <w:p w14:paraId="191D9B2E" w14:textId="77777777"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FD6E8EA"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2B20B23"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362050C"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2687433" w14:textId="77777777" w:rsidR="004477E1" w:rsidRPr="004D0297" w:rsidRDefault="004477E1">
      <w:pPr>
        <w:pStyle w:val="af2"/>
      </w:pPr>
    </w:p>
  </w:footnote>
  <w:footnote w:id="4">
    <w:p w14:paraId="2C3EB660" w14:textId="77777777"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CE73F70"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E799F3A"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ADE5182"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DE9AF1C" w14:textId="77777777" w:rsidR="004477E1" w:rsidRPr="00936FBF" w:rsidRDefault="004477E1">
      <w:pPr>
        <w:pStyle w:val="af2"/>
        <w:rPr>
          <w:lang w:val="af-ZA"/>
        </w:rPr>
      </w:pPr>
    </w:p>
  </w:footnote>
  <w:footnote w:id="6">
    <w:p w14:paraId="3EB3E7C6" w14:textId="77777777" w:rsidR="004477E1" w:rsidRPr="00FE2AA4" w:rsidRDefault="004477E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16CF7830"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0429A70" w14:textId="77777777" w:rsidR="004477E1" w:rsidRPr="000811C1" w:rsidRDefault="004477E1">
      <w:pPr>
        <w:pStyle w:val="af2"/>
        <w:rPr>
          <w:lang w:val="af-ZA"/>
        </w:rPr>
      </w:pPr>
    </w:p>
  </w:footnote>
  <w:footnote w:id="8">
    <w:p w14:paraId="4910C64E" w14:textId="77777777" w:rsidR="004477E1" w:rsidRPr="00511966" w:rsidRDefault="004477E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23946FEF"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096F640" w14:textId="77777777" w:rsidR="004477E1" w:rsidRPr="000811C1" w:rsidRDefault="004477E1" w:rsidP="0027573B">
      <w:pPr>
        <w:pStyle w:val="af2"/>
        <w:rPr>
          <w:rFonts w:ascii="Sylfaen" w:hAnsi="Sylfaen"/>
          <w:sz w:val="18"/>
          <w:szCs w:val="18"/>
        </w:rPr>
      </w:pPr>
    </w:p>
  </w:footnote>
  <w:footnote w:id="10">
    <w:p w14:paraId="0A71A13D"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55B582F5" w14:textId="77777777" w:rsidR="004477E1" w:rsidRDefault="004477E1" w:rsidP="006B3E56">
      <w:pPr>
        <w:jc w:val="both"/>
      </w:pPr>
    </w:p>
    <w:p w14:paraId="2F6DC3A7" w14:textId="77777777" w:rsidR="004477E1" w:rsidRPr="008444F1" w:rsidRDefault="004477E1" w:rsidP="006B3E56">
      <w:pPr>
        <w:jc w:val="both"/>
        <w:rPr>
          <w:i/>
        </w:rPr>
      </w:pPr>
    </w:p>
    <w:p w14:paraId="20F79E8F"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68A92F6"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1D34DE5B"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0430D9F" w14:textId="77777777" w:rsidR="004477E1" w:rsidRDefault="004477E1" w:rsidP="006B3E56">
      <w:pPr>
        <w:jc w:val="both"/>
        <w:rPr>
          <w:rFonts w:ascii="GHEA Grapalat" w:hAnsi="GHEA Grapalat"/>
          <w:sz w:val="20"/>
          <w:szCs w:val="20"/>
          <w:lang w:val="af-ZA"/>
        </w:rPr>
      </w:pPr>
    </w:p>
    <w:p w14:paraId="776E47F4" w14:textId="77777777" w:rsidR="004477E1" w:rsidRDefault="004477E1" w:rsidP="006B3E56">
      <w:pPr>
        <w:pStyle w:val="af2"/>
        <w:rPr>
          <w:rFonts w:asciiTheme="minorHAnsi" w:hAnsiTheme="minorHAnsi"/>
          <w:lang w:val="af-ZA"/>
        </w:rPr>
      </w:pPr>
    </w:p>
  </w:footnote>
  <w:footnote w:id="12">
    <w:p w14:paraId="744C5C65" w14:textId="77777777" w:rsidR="004477E1" w:rsidRPr="00DC619D" w:rsidRDefault="004477E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3081751F"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176E56C" w14:textId="77777777" w:rsidR="004477E1" w:rsidRPr="00D3436F" w:rsidRDefault="004477E1">
      <w:pPr>
        <w:pStyle w:val="af2"/>
        <w:rPr>
          <w:lang w:val="es-ES"/>
        </w:rPr>
      </w:pPr>
    </w:p>
  </w:footnote>
  <w:footnote w:id="14">
    <w:p w14:paraId="212E6B0A"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CCD1688" w14:textId="77777777" w:rsidR="004477E1" w:rsidRPr="008842CE" w:rsidRDefault="004477E1" w:rsidP="000A214C">
      <w:pPr>
        <w:pStyle w:val="af2"/>
        <w:jc w:val="both"/>
        <w:rPr>
          <w:rFonts w:ascii="GHEA Grapalat" w:hAnsi="GHEA Grapalat"/>
        </w:rPr>
      </w:pPr>
    </w:p>
  </w:footnote>
  <w:footnote w:id="15">
    <w:p w14:paraId="32E62637" w14:textId="77777777" w:rsidR="004477E1" w:rsidRPr="008842CE" w:rsidRDefault="004477E1" w:rsidP="000A214C">
      <w:pPr>
        <w:pStyle w:val="af2"/>
        <w:jc w:val="both"/>
      </w:pPr>
    </w:p>
  </w:footnote>
  <w:footnote w:id="16">
    <w:p w14:paraId="4BFEF21C" w14:textId="77777777" w:rsidR="004477E1" w:rsidRPr="00186B0B" w:rsidRDefault="004477E1"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0E9AFE55" w14:textId="77777777" w:rsidR="004477E1" w:rsidRPr="00186B0B" w:rsidRDefault="004477E1"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14:paraId="41B965D6" w14:textId="77777777" w:rsidR="00B562AC" w:rsidRPr="00186B0B" w:rsidRDefault="00B562AC" w:rsidP="00B562AC">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008489C7" w14:textId="77777777" w:rsidR="00B562AC" w:rsidRPr="00186B0B" w:rsidRDefault="00B562AC" w:rsidP="00B562AC">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8">
    <w:p w14:paraId="6B1BB467"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0E4D618"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05F6282B" w14:textId="77777777" w:rsidR="004477E1" w:rsidRPr="00EA7C34" w:rsidRDefault="004477E1">
      <w:pPr>
        <w:pStyle w:val="af2"/>
        <w:rPr>
          <w:rFonts w:ascii="Sylfaen" w:hAnsi="Sylfaen"/>
        </w:rPr>
      </w:pPr>
    </w:p>
  </w:footnote>
  <w:footnote w:id="19">
    <w:p w14:paraId="4F6FBE1B"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14:paraId="1265CFB0"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6DD431D" w14:textId="77777777" w:rsidR="004477E1" w:rsidRPr="00BD564F" w:rsidRDefault="004477E1" w:rsidP="003B2F27">
      <w:pPr>
        <w:pStyle w:val="af2"/>
        <w:rPr>
          <w:rFonts w:asciiTheme="minorHAnsi" w:hAnsiTheme="minorHAnsi"/>
          <w:lang w:val="hy-AM"/>
        </w:rPr>
      </w:pPr>
    </w:p>
    <w:p w14:paraId="5164A7DF"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1D88E4EA" w14:textId="77777777" w:rsidR="004477E1" w:rsidRPr="00576D9C" w:rsidRDefault="004477E1" w:rsidP="003B2F27">
      <w:pPr>
        <w:pStyle w:val="af2"/>
        <w:rPr>
          <w:rFonts w:asciiTheme="minorHAnsi" w:hAnsiTheme="minorHAnsi"/>
        </w:rPr>
      </w:pPr>
    </w:p>
  </w:footnote>
  <w:footnote w:id="21">
    <w:p w14:paraId="27C2A2C0"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0EA6D00"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C647D40"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62601F3"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7FE67CFB" w14:textId="77777777" w:rsidTr="00B1013B">
        <w:tc>
          <w:tcPr>
            <w:tcW w:w="2631" w:type="dxa"/>
          </w:tcPr>
          <w:p w14:paraId="5B25B14D"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00FB1A3"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051E8BD1"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4477E1" w:rsidRPr="00552B23" w14:paraId="113EF827" w14:textId="77777777" w:rsidTr="00B1013B">
        <w:tc>
          <w:tcPr>
            <w:tcW w:w="2631" w:type="dxa"/>
          </w:tcPr>
          <w:p w14:paraId="4855A1E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183099A6"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1B83256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6DB1D35E" w14:textId="77777777" w:rsidTr="00B1013B">
        <w:tc>
          <w:tcPr>
            <w:tcW w:w="2631" w:type="dxa"/>
          </w:tcPr>
          <w:p w14:paraId="37C29CD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40072E62"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6E8B365F"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7FE7C707" w14:textId="77777777" w:rsidTr="00B1013B">
        <w:tc>
          <w:tcPr>
            <w:tcW w:w="2631" w:type="dxa"/>
          </w:tcPr>
          <w:p w14:paraId="5A06BCE6"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4F89B838"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716D0F1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1238C85F" w14:textId="77777777" w:rsidTr="00B1013B">
        <w:tc>
          <w:tcPr>
            <w:tcW w:w="2631" w:type="dxa"/>
          </w:tcPr>
          <w:p w14:paraId="79CB5F3C"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0A117F34"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5C49B1D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276BA5A0"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67BDBF0B" w14:textId="77777777" w:rsidR="004477E1" w:rsidRPr="00576D9C" w:rsidRDefault="004477E1" w:rsidP="003B2F27">
      <w:pPr>
        <w:pStyle w:val="af2"/>
        <w:jc w:val="both"/>
        <w:rPr>
          <w:rFonts w:ascii="GHEA Grapalat" w:hAnsi="GHEA Grapalat"/>
          <w:lang w:val="hy-AM"/>
        </w:rPr>
      </w:pPr>
    </w:p>
  </w:footnote>
  <w:footnote w:id="22">
    <w:p w14:paraId="7556F39E"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23CCE072"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05CB4C8F"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14:paraId="6344C6F0"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6">
    <w:p w14:paraId="6090DFD8" w14:textId="77777777" w:rsidR="004477E1" w:rsidRPr="00E40AC8" w:rsidRDefault="004477E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7">
    <w:p w14:paraId="30E84892"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A34E07B" w14:textId="77777777" w:rsidR="004477E1" w:rsidRPr="00CA2754" w:rsidRDefault="004477E1" w:rsidP="003B2F27">
      <w:pPr>
        <w:pStyle w:val="af2"/>
        <w:jc w:val="both"/>
        <w:rPr>
          <w:sz w:val="2"/>
          <w:szCs w:val="2"/>
        </w:rPr>
      </w:pPr>
    </w:p>
  </w:footnote>
  <w:footnote w:id="28">
    <w:p w14:paraId="3994A78D" w14:textId="77777777" w:rsidR="004477E1" w:rsidRPr="00CA2754" w:rsidRDefault="004477E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57293424">
    <w:abstractNumId w:val="21"/>
  </w:num>
  <w:num w:numId="2" w16cid:durableId="898858794">
    <w:abstractNumId w:val="11"/>
  </w:num>
  <w:num w:numId="3" w16cid:durableId="437408958">
    <w:abstractNumId w:val="20"/>
  </w:num>
  <w:num w:numId="4" w16cid:durableId="1547983956">
    <w:abstractNumId w:val="16"/>
  </w:num>
  <w:num w:numId="5" w16cid:durableId="2050177678">
    <w:abstractNumId w:val="25"/>
  </w:num>
  <w:num w:numId="6" w16cid:durableId="139228125">
    <w:abstractNumId w:val="21"/>
    <w:lvlOverride w:ilvl="0">
      <w:startOverride w:val="1"/>
    </w:lvlOverride>
    <w:lvlOverride w:ilvl="1"/>
    <w:lvlOverride w:ilvl="2"/>
    <w:lvlOverride w:ilvl="3"/>
    <w:lvlOverride w:ilvl="4"/>
    <w:lvlOverride w:ilvl="5"/>
    <w:lvlOverride w:ilvl="6"/>
    <w:lvlOverride w:ilvl="7"/>
    <w:lvlOverride w:ilvl="8"/>
  </w:num>
  <w:num w:numId="7" w16cid:durableId="17229012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5369855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89670031">
    <w:abstractNumId w:val="18"/>
  </w:num>
  <w:num w:numId="10" w16cid:durableId="1650596157">
    <w:abstractNumId w:val="6"/>
  </w:num>
  <w:num w:numId="11" w16cid:durableId="1852598066">
    <w:abstractNumId w:val="9"/>
  </w:num>
  <w:num w:numId="12" w16cid:durableId="1147212412">
    <w:abstractNumId w:val="32"/>
  </w:num>
  <w:num w:numId="13" w16cid:durableId="1567910532">
    <w:abstractNumId w:val="28"/>
  </w:num>
  <w:num w:numId="14" w16cid:durableId="1157301627">
    <w:abstractNumId w:val="14"/>
  </w:num>
  <w:num w:numId="15" w16cid:durableId="1929001080">
    <w:abstractNumId w:val="30"/>
  </w:num>
  <w:num w:numId="16" w16cid:durableId="1294869601">
    <w:abstractNumId w:val="15"/>
  </w:num>
  <w:num w:numId="17" w16cid:durableId="208033019">
    <w:abstractNumId w:val="7"/>
  </w:num>
  <w:num w:numId="18" w16cid:durableId="289016597">
    <w:abstractNumId w:val="1"/>
  </w:num>
  <w:num w:numId="19" w16cid:durableId="1868716940">
    <w:abstractNumId w:val="17"/>
  </w:num>
  <w:num w:numId="20" w16cid:durableId="1016079311">
    <w:abstractNumId w:val="17"/>
  </w:num>
  <w:num w:numId="21" w16cid:durableId="7112664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12011508">
    <w:abstractNumId w:val="22"/>
  </w:num>
  <w:num w:numId="23" w16cid:durableId="53746558">
    <w:abstractNumId w:val="8"/>
  </w:num>
  <w:num w:numId="24" w16cid:durableId="1989164668">
    <w:abstractNumId w:val="19"/>
  </w:num>
  <w:num w:numId="25" w16cid:durableId="845635639">
    <w:abstractNumId w:val="13"/>
  </w:num>
  <w:num w:numId="26" w16cid:durableId="507789119">
    <w:abstractNumId w:val="5"/>
  </w:num>
  <w:num w:numId="27" w16cid:durableId="848300592">
    <w:abstractNumId w:val="4"/>
  </w:num>
  <w:num w:numId="28" w16cid:durableId="221912820">
    <w:abstractNumId w:val="0"/>
  </w:num>
  <w:num w:numId="29" w16cid:durableId="1440948875">
    <w:abstractNumId w:val="10"/>
  </w:num>
  <w:num w:numId="30" w16cid:durableId="1449622694">
    <w:abstractNumId w:val="27"/>
  </w:num>
  <w:num w:numId="31" w16cid:durableId="1228150701">
    <w:abstractNumId w:val="24"/>
  </w:num>
  <w:num w:numId="32" w16cid:durableId="228075120">
    <w:abstractNumId w:val="23"/>
  </w:num>
  <w:num w:numId="33" w16cid:durableId="1021783025">
    <w:abstractNumId w:val="31"/>
  </w:num>
  <w:num w:numId="34" w16cid:durableId="1474758522">
    <w:abstractNumId w:val="26"/>
  </w:num>
  <w:num w:numId="35" w16cid:durableId="1284969022">
    <w:abstractNumId w:val="2"/>
  </w:num>
  <w:num w:numId="36" w16cid:durableId="595141235">
    <w:abstractNumId w:val="12"/>
  </w:num>
  <w:num w:numId="37" w16cid:durableId="2017030572">
    <w:abstractNumId w:val="29"/>
  </w:num>
  <w:num w:numId="38" w16cid:durableId="1167093376">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AF8"/>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CCF"/>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6D0"/>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3B7"/>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0AC"/>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32D"/>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733"/>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6FB"/>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D7BB7"/>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951"/>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1B9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7B0"/>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156"/>
    <w:rsid w:val="002B4457"/>
    <w:rsid w:val="002B4FD9"/>
    <w:rsid w:val="002B51FB"/>
    <w:rsid w:val="002B568E"/>
    <w:rsid w:val="002B5F87"/>
    <w:rsid w:val="002B6548"/>
    <w:rsid w:val="002B7388"/>
    <w:rsid w:val="002B7594"/>
    <w:rsid w:val="002B7BE3"/>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3B6"/>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7A"/>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169"/>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2554"/>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C53"/>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A7C63"/>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355"/>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A69"/>
    <w:rsid w:val="0044636C"/>
    <w:rsid w:val="0044660E"/>
    <w:rsid w:val="004466B7"/>
    <w:rsid w:val="00447373"/>
    <w:rsid w:val="004477E1"/>
    <w:rsid w:val="00447808"/>
    <w:rsid w:val="00447B76"/>
    <w:rsid w:val="00447FFD"/>
    <w:rsid w:val="004504F0"/>
    <w:rsid w:val="00450C30"/>
    <w:rsid w:val="004521BB"/>
    <w:rsid w:val="00452896"/>
    <w:rsid w:val="00452FD4"/>
    <w:rsid w:val="004530C4"/>
    <w:rsid w:val="00454D73"/>
    <w:rsid w:val="0045525D"/>
    <w:rsid w:val="004553CA"/>
    <w:rsid w:val="0045582A"/>
    <w:rsid w:val="0045669A"/>
    <w:rsid w:val="00456B02"/>
    <w:rsid w:val="0045715B"/>
    <w:rsid w:val="00457745"/>
    <w:rsid w:val="00460CA5"/>
    <w:rsid w:val="004616FB"/>
    <w:rsid w:val="004617B9"/>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483"/>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841"/>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6F6"/>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1B4"/>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9DC"/>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66"/>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3D2"/>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07E"/>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3A7B"/>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97"/>
    <w:rsid w:val="00712DB8"/>
    <w:rsid w:val="007131F4"/>
    <w:rsid w:val="007135A9"/>
    <w:rsid w:val="00713746"/>
    <w:rsid w:val="00714A72"/>
    <w:rsid w:val="00714E99"/>
    <w:rsid w:val="0071576D"/>
    <w:rsid w:val="007166E1"/>
    <w:rsid w:val="0071687B"/>
    <w:rsid w:val="0071689A"/>
    <w:rsid w:val="00716B81"/>
    <w:rsid w:val="00716F47"/>
    <w:rsid w:val="00717169"/>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7B7"/>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87757"/>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0D1F"/>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26DC"/>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1155"/>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0EB5"/>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E97"/>
    <w:rsid w:val="00895E05"/>
    <w:rsid w:val="00895E2E"/>
    <w:rsid w:val="008960B7"/>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085"/>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915"/>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515"/>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510"/>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C4E"/>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6F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E2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2AC"/>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BBF"/>
    <w:rsid w:val="00B92CA7"/>
    <w:rsid w:val="00B932B8"/>
    <w:rsid w:val="00B941D0"/>
    <w:rsid w:val="00B95FE0"/>
    <w:rsid w:val="00B96865"/>
    <w:rsid w:val="00B96B73"/>
    <w:rsid w:val="00B96EA7"/>
    <w:rsid w:val="00B975FA"/>
    <w:rsid w:val="00B9778A"/>
    <w:rsid w:val="00B9796D"/>
    <w:rsid w:val="00B97FA8"/>
    <w:rsid w:val="00BA17C2"/>
    <w:rsid w:val="00BA23D9"/>
    <w:rsid w:val="00BA2853"/>
    <w:rsid w:val="00BA28ED"/>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D74B1"/>
    <w:rsid w:val="00BE01AE"/>
    <w:rsid w:val="00BE12A4"/>
    <w:rsid w:val="00BE1C5E"/>
    <w:rsid w:val="00BE2236"/>
    <w:rsid w:val="00BE2572"/>
    <w:rsid w:val="00BE2855"/>
    <w:rsid w:val="00BE3F11"/>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682"/>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47F"/>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335"/>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C53"/>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66FA"/>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865"/>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47D5D"/>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3EA"/>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339"/>
    <w:rsid w:val="00E926E9"/>
    <w:rsid w:val="00E92BAA"/>
    <w:rsid w:val="00E93CA2"/>
    <w:rsid w:val="00E949BC"/>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DFC"/>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4E8"/>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B9D"/>
    <w:rsid w:val="00F21C25"/>
    <w:rsid w:val="00F22027"/>
    <w:rsid w:val="00F2241E"/>
    <w:rsid w:val="00F23100"/>
    <w:rsid w:val="00F23A51"/>
    <w:rsid w:val="00F23CD8"/>
    <w:rsid w:val="00F23F3F"/>
    <w:rsid w:val="00F242D7"/>
    <w:rsid w:val="00F24327"/>
    <w:rsid w:val="00F2489C"/>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4F2395"/>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0E85F-3D81-4DA7-82D0-96C769E9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69</Pages>
  <Words>19200</Words>
  <Characters>109443</Characters>
  <Application>Microsoft Office Word</Application>
  <DocSecurity>0</DocSecurity>
  <Lines>912</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128387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Temuryan Ruzanna</cp:lastModifiedBy>
  <cp:revision>5</cp:revision>
  <cp:lastPrinted>2018-02-16T07:12:00Z</cp:lastPrinted>
  <dcterms:created xsi:type="dcterms:W3CDTF">2026-04-19T03:18:00Z</dcterms:created>
  <dcterms:modified xsi:type="dcterms:W3CDTF">2026-04-21T13:35:00Z</dcterms:modified>
</cp:coreProperties>
</file>